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1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915DE2" w:rsidRPr="00915DE2" w14:paraId="28B2E8C9" w14:textId="77777777" w:rsidTr="1D110FA8">
        <w:tc>
          <w:tcPr>
            <w:tcW w:w="19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3B6B4B7" w14:textId="77777777" w:rsidR="0043573D" w:rsidRPr="00915DE2" w:rsidRDefault="0043573D" w:rsidP="00AB33E0">
            <w:pPr>
              <w:spacing w:before="60" w:after="60" w:line="240" w:lineRule="auto"/>
              <w:ind w:left="397" w:hanging="397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915DE2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  <w:hideMark/>
          </w:tcPr>
          <w:p w14:paraId="333F9138" w14:textId="77777777" w:rsidR="0043573D" w:rsidRPr="00915DE2" w:rsidRDefault="0043573D" w:rsidP="00AB33E0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915DE2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Poslovno odlučivanje</w:t>
            </w:r>
          </w:p>
        </w:tc>
      </w:tr>
      <w:tr w:rsidR="00915DE2" w:rsidRPr="00915DE2" w14:paraId="1A292046" w14:textId="77777777" w:rsidTr="1D110FA8">
        <w:trPr>
          <w:trHeight w:val="446"/>
        </w:trPr>
        <w:tc>
          <w:tcPr>
            <w:tcW w:w="1913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2993FE2" w14:textId="77777777" w:rsidR="0043573D" w:rsidRPr="00915DE2" w:rsidRDefault="0043573D" w:rsidP="00AB33E0">
            <w:pPr>
              <w:spacing w:after="0" w:line="240" w:lineRule="auto"/>
              <w:rPr>
                <w:rStyle w:val="Naglaeno"/>
                <w:rFonts w:ascii="Arial" w:hAnsi="Arial" w:cs="Arial"/>
                <w:b w:val="0"/>
                <w:color w:val="000000" w:themeColor="text1"/>
              </w:rPr>
            </w:pPr>
            <w:r w:rsidRPr="00915DE2">
              <w:rPr>
                <w:rStyle w:val="Naglaeno"/>
                <w:rFonts w:ascii="Arial" w:hAnsi="Arial" w:cs="Arial"/>
                <w:color w:val="000000" w:themeColor="text1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C34AB46" w14:textId="77777777" w:rsidR="0043573D" w:rsidRPr="00915DE2" w:rsidRDefault="0043573D" w:rsidP="00AB33E0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15DE2">
              <w:rPr>
                <w:rFonts w:ascii="Arial" w:hAnsi="Arial" w:cs="Arial"/>
                <w:color w:val="000000" w:themeColor="text1"/>
                <w:sz w:val="20"/>
                <w:szCs w:val="20"/>
              </w:rPr>
              <w:t>EUB401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B9B851C" w14:textId="77777777" w:rsidR="0043573D" w:rsidRPr="00915DE2" w:rsidRDefault="0043573D" w:rsidP="00AB33E0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15DE2">
              <w:rPr>
                <w:rFonts w:ascii="Arial" w:hAnsi="Arial" w:cs="Arial"/>
                <w:color w:val="000000" w:themeColor="text1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84E2D34" w14:textId="77777777" w:rsidR="0043573D" w:rsidRPr="00915DE2" w:rsidRDefault="0043573D" w:rsidP="00AB33E0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15DE2">
              <w:rPr>
                <w:rFonts w:ascii="Arial" w:hAnsi="Arial" w:cs="Arial"/>
                <w:color w:val="000000" w:themeColor="text1"/>
                <w:sz w:val="20"/>
                <w:szCs w:val="20"/>
              </w:rPr>
              <w:t>2</w:t>
            </w:r>
          </w:p>
        </w:tc>
      </w:tr>
      <w:tr w:rsidR="00915DE2" w:rsidRPr="00915DE2" w14:paraId="323AAF93" w14:textId="77777777" w:rsidTr="1D110FA8">
        <w:tc>
          <w:tcPr>
            <w:tcW w:w="191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6C7E4FD" w14:textId="77777777" w:rsidR="0043573D" w:rsidRPr="00915DE2" w:rsidRDefault="0043573D" w:rsidP="00AB33E0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15DE2">
              <w:rPr>
                <w:rStyle w:val="Naglaeno"/>
                <w:rFonts w:ascii="Arial" w:hAnsi="Arial" w:cs="Arial"/>
                <w:color w:val="000000" w:themeColor="text1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4C1B5BB" w14:textId="77777777" w:rsidR="00897696" w:rsidRPr="00915DE2" w:rsidRDefault="00897696" w:rsidP="00897696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15DE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izv.prof.dr.sc. Blanka </w:t>
            </w:r>
            <w:proofErr w:type="spellStart"/>
            <w:r w:rsidRPr="00915DE2">
              <w:rPr>
                <w:rFonts w:ascii="Arial" w:hAnsi="Arial" w:cs="Arial"/>
                <w:color w:val="000000" w:themeColor="text1"/>
                <w:sz w:val="20"/>
                <w:szCs w:val="20"/>
              </w:rPr>
              <w:t>Škrabić</w:t>
            </w:r>
            <w:proofErr w:type="spellEnd"/>
            <w:r w:rsidRPr="00915DE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Perić</w:t>
            </w:r>
          </w:p>
          <w:p w14:paraId="0665867A" w14:textId="77777777" w:rsidR="00897696" w:rsidRPr="00915DE2" w:rsidRDefault="00897696" w:rsidP="00897696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915DE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doc. dr. </w:t>
            </w:r>
            <w:proofErr w:type="spellStart"/>
            <w:r w:rsidRPr="00915DE2">
              <w:rPr>
                <w:rFonts w:ascii="Arial" w:hAnsi="Arial" w:cs="Arial"/>
                <w:color w:val="000000" w:themeColor="text1"/>
                <w:sz w:val="20"/>
                <w:szCs w:val="20"/>
              </w:rPr>
              <w:t>sc</w:t>
            </w:r>
            <w:proofErr w:type="spellEnd"/>
            <w:r w:rsidRPr="00915DE2">
              <w:rPr>
                <w:rFonts w:ascii="Arial" w:hAnsi="Arial" w:cs="Arial"/>
                <w:color w:val="000000" w:themeColor="text1"/>
                <w:sz w:val="20"/>
                <w:szCs w:val="20"/>
              </w:rPr>
              <w:t>. Tea Šestanović</w:t>
            </w:r>
          </w:p>
          <w:p w14:paraId="7FE4AAFE" w14:textId="77777777" w:rsidR="00897696" w:rsidRPr="00915DE2" w:rsidRDefault="00897696" w:rsidP="00897696">
            <w:pPr>
              <w:spacing w:after="0" w:line="240" w:lineRule="auto"/>
              <w:rPr>
                <w:rFonts w:ascii="Arial" w:hAnsi="Arial" w:cs="Arial"/>
                <w:strike/>
                <w:color w:val="000000" w:themeColor="text1"/>
                <w:sz w:val="20"/>
                <w:szCs w:val="20"/>
              </w:rPr>
            </w:pPr>
            <w:r w:rsidRPr="00915DE2">
              <w:rPr>
                <w:rFonts w:ascii="Arial" w:hAnsi="Arial" w:cs="Arial"/>
                <w:color w:val="000000" w:themeColor="text1"/>
                <w:sz w:val="20"/>
                <w:szCs w:val="20"/>
              </w:rPr>
              <w:t>izv.prof.dr.sc. Branka Marasović</w:t>
            </w:r>
          </w:p>
        </w:tc>
        <w:tc>
          <w:tcPr>
            <w:tcW w:w="2288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280C6B7" w14:textId="77777777" w:rsidR="0043573D" w:rsidRPr="00915DE2" w:rsidRDefault="0043573D" w:rsidP="00AB33E0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15DE2">
              <w:rPr>
                <w:rFonts w:ascii="Arial" w:hAnsi="Arial" w:cs="Arial"/>
                <w:color w:val="000000" w:themeColor="text1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1541873" w14:textId="77777777" w:rsidR="0043573D" w:rsidRPr="00915DE2" w:rsidRDefault="0043573D" w:rsidP="00AB33E0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15DE2">
              <w:rPr>
                <w:rFonts w:ascii="Arial" w:hAnsi="Arial" w:cs="Arial"/>
                <w:color w:val="000000" w:themeColor="text1"/>
                <w:sz w:val="20"/>
                <w:szCs w:val="20"/>
              </w:rPr>
              <w:t>5</w:t>
            </w:r>
          </w:p>
        </w:tc>
      </w:tr>
      <w:tr w:rsidR="00915DE2" w:rsidRPr="00915DE2" w14:paraId="27FE5DF1" w14:textId="77777777" w:rsidTr="1D110FA8">
        <w:trPr>
          <w:trHeight w:val="345"/>
        </w:trPr>
        <w:tc>
          <w:tcPr>
            <w:tcW w:w="1913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06E62F0" w14:textId="77777777" w:rsidR="0043573D" w:rsidRPr="00915DE2" w:rsidRDefault="0043573D" w:rsidP="00AB33E0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15DE2">
              <w:rPr>
                <w:rFonts w:ascii="Arial" w:hAnsi="Arial" w:cs="Arial"/>
                <w:color w:val="000000" w:themeColor="text1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5D63E11" w14:textId="77777777" w:rsidR="0043573D" w:rsidRPr="00915DE2" w:rsidRDefault="0043573D" w:rsidP="00765012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7180AD0" w14:textId="77777777" w:rsidR="0043573D" w:rsidRPr="00915DE2" w:rsidRDefault="0043573D" w:rsidP="00AB33E0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15DE2">
              <w:rPr>
                <w:rFonts w:ascii="Arial" w:hAnsi="Arial" w:cs="Arial"/>
                <w:color w:val="000000" w:themeColor="text1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0639220" w14:textId="77777777" w:rsidR="0043573D" w:rsidRPr="00915DE2" w:rsidRDefault="0043573D" w:rsidP="00AB33E0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15DE2">
              <w:rPr>
                <w:rFonts w:ascii="Arial" w:hAnsi="Arial" w:cs="Arial"/>
                <w:color w:val="000000" w:themeColor="text1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76E990D1" w14:textId="77777777" w:rsidR="0043573D" w:rsidRPr="00915DE2" w:rsidRDefault="0043573D" w:rsidP="00AB33E0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15DE2">
              <w:rPr>
                <w:rFonts w:ascii="Arial" w:hAnsi="Arial" w:cs="Arial"/>
                <w:color w:val="000000" w:themeColor="text1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79658ECB" w14:textId="77777777" w:rsidR="0043573D" w:rsidRPr="00915DE2" w:rsidRDefault="0043573D" w:rsidP="00AB33E0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15DE2">
              <w:rPr>
                <w:rFonts w:ascii="Arial" w:hAnsi="Arial" w:cs="Arial"/>
                <w:color w:val="000000" w:themeColor="text1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4823FF1A" w14:textId="77777777" w:rsidR="0043573D" w:rsidRPr="00915DE2" w:rsidRDefault="0043573D" w:rsidP="00AB33E0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15DE2">
              <w:rPr>
                <w:rFonts w:ascii="Arial" w:hAnsi="Arial" w:cs="Arial"/>
                <w:color w:val="000000" w:themeColor="text1"/>
                <w:sz w:val="20"/>
                <w:szCs w:val="20"/>
              </w:rPr>
              <w:t>T</w:t>
            </w:r>
          </w:p>
        </w:tc>
      </w:tr>
      <w:tr w:rsidR="00915DE2" w:rsidRPr="00915DE2" w14:paraId="35491C10" w14:textId="77777777" w:rsidTr="1D110FA8">
        <w:trPr>
          <w:trHeight w:val="345"/>
        </w:trPr>
        <w:tc>
          <w:tcPr>
            <w:tcW w:w="1913" w:type="dxa"/>
            <w:gridSpan w:val="2"/>
            <w:vMerge/>
            <w:vAlign w:val="center"/>
            <w:hideMark/>
          </w:tcPr>
          <w:p w14:paraId="6466A3B1" w14:textId="77777777" w:rsidR="0043573D" w:rsidRPr="00915DE2" w:rsidRDefault="0043573D" w:rsidP="00AB33E0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vAlign w:val="center"/>
            <w:hideMark/>
          </w:tcPr>
          <w:p w14:paraId="50A29F88" w14:textId="77777777" w:rsidR="0043573D" w:rsidRPr="00915DE2" w:rsidRDefault="0043573D" w:rsidP="00AB33E0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vAlign w:val="center"/>
            <w:hideMark/>
          </w:tcPr>
          <w:p w14:paraId="09CF0345" w14:textId="77777777" w:rsidR="0043573D" w:rsidRPr="00915DE2" w:rsidRDefault="0043573D" w:rsidP="00AB33E0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5BD1FE4" w14:textId="04A826F7" w:rsidR="0043573D" w:rsidRPr="00915DE2" w:rsidRDefault="00897696" w:rsidP="00AB33E0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15DE2">
              <w:rPr>
                <w:rFonts w:ascii="Arial" w:hAnsi="Arial" w:cs="Arial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37D6604" w14:textId="77777777" w:rsidR="0043573D" w:rsidRPr="00915DE2" w:rsidRDefault="0043573D" w:rsidP="00AB33E0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1CBF686B" w14:textId="41EB831C" w:rsidR="0043573D" w:rsidRPr="00915DE2" w:rsidRDefault="00897696" w:rsidP="00AB33E0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15DE2">
              <w:rPr>
                <w:rFonts w:ascii="Arial" w:hAnsi="Arial" w:cs="Arial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61596DA" w14:textId="77777777" w:rsidR="0043573D" w:rsidRPr="00915DE2" w:rsidRDefault="0043573D" w:rsidP="00AB33E0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915DE2" w:rsidRPr="00915DE2" w14:paraId="25588275" w14:textId="77777777" w:rsidTr="1D110FA8">
        <w:tc>
          <w:tcPr>
            <w:tcW w:w="191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0C656D2" w14:textId="77777777" w:rsidR="0043573D" w:rsidRPr="00915DE2" w:rsidRDefault="0043573D" w:rsidP="00AB33E0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15DE2">
              <w:rPr>
                <w:rFonts w:ascii="Arial" w:hAnsi="Arial" w:cs="Arial"/>
                <w:color w:val="000000" w:themeColor="text1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3FD9B4A" w14:textId="77777777" w:rsidR="0043573D" w:rsidRPr="00915DE2" w:rsidRDefault="0043573D" w:rsidP="00AB33E0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15DE2">
              <w:rPr>
                <w:rFonts w:ascii="Arial" w:hAnsi="Arial" w:cs="Arial"/>
                <w:color w:val="000000" w:themeColor="text1"/>
                <w:sz w:val="20"/>
                <w:szCs w:val="20"/>
              </w:rPr>
              <w:t>Obvezni</w:t>
            </w:r>
          </w:p>
        </w:tc>
        <w:tc>
          <w:tcPr>
            <w:tcW w:w="2288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33B6065" w14:textId="77777777" w:rsidR="0043573D" w:rsidRPr="00915DE2" w:rsidRDefault="0043573D" w:rsidP="00AB33E0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15DE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7EDB57E" w14:textId="0A2E77F7" w:rsidR="0043573D" w:rsidRPr="00915DE2" w:rsidRDefault="00897696" w:rsidP="00915DE2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15DE2">
              <w:rPr>
                <w:rFonts w:ascii="Arial" w:hAnsi="Arial" w:cs="Arial"/>
                <w:color w:val="000000" w:themeColor="text1"/>
                <w:sz w:val="20"/>
                <w:szCs w:val="20"/>
              </w:rPr>
              <w:t>40%</w:t>
            </w:r>
          </w:p>
        </w:tc>
      </w:tr>
      <w:tr w:rsidR="00915DE2" w:rsidRPr="00915DE2" w14:paraId="1FE5909E" w14:textId="77777777" w:rsidTr="1D110FA8">
        <w:tc>
          <w:tcPr>
            <w:tcW w:w="9465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F919A9E" w14:textId="77777777" w:rsidR="0043573D" w:rsidRPr="00915DE2" w:rsidRDefault="0043573D" w:rsidP="00AB33E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915DE2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OPIS PREDMETA</w:t>
            </w:r>
          </w:p>
        </w:tc>
      </w:tr>
      <w:tr w:rsidR="00915DE2" w:rsidRPr="00915DE2" w14:paraId="0AA9010F" w14:textId="77777777" w:rsidTr="1D110FA8">
        <w:tc>
          <w:tcPr>
            <w:tcW w:w="1913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4E9C27B" w14:textId="77777777" w:rsidR="0043573D" w:rsidRPr="00915DE2" w:rsidRDefault="0043573D" w:rsidP="00AB33E0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15DE2">
              <w:rPr>
                <w:rFonts w:ascii="Arial" w:hAnsi="Arial" w:cs="Arial"/>
                <w:color w:val="000000" w:themeColor="text1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6D6D4A7" w14:textId="77777777" w:rsidR="0043573D" w:rsidRPr="00915DE2" w:rsidRDefault="0043573D" w:rsidP="00AB33E0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15DE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Stjecanje znanja i vještina za identificiranjem i kvantificiranjem  različitih  problema i modela poslovnog odlučivanja  s posebnim naglaskom na probleme </w:t>
            </w:r>
            <w:proofErr w:type="spellStart"/>
            <w:r w:rsidRPr="00915DE2">
              <w:rPr>
                <w:rFonts w:ascii="Arial" w:hAnsi="Arial" w:cs="Arial"/>
                <w:color w:val="000000" w:themeColor="text1"/>
                <w:sz w:val="20"/>
                <w:szCs w:val="20"/>
              </w:rPr>
              <w:t>višekriterijalnog</w:t>
            </w:r>
            <w:proofErr w:type="spellEnd"/>
            <w:r w:rsidRPr="00915DE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odlučivanja.</w:t>
            </w:r>
          </w:p>
        </w:tc>
      </w:tr>
      <w:tr w:rsidR="00915DE2" w:rsidRPr="00915DE2" w14:paraId="55B89F64" w14:textId="77777777" w:rsidTr="1D110FA8">
        <w:tc>
          <w:tcPr>
            <w:tcW w:w="191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09A4FA1" w14:textId="77777777" w:rsidR="0043573D" w:rsidRPr="00915DE2" w:rsidRDefault="0043573D" w:rsidP="00AB33E0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15DE2">
              <w:rPr>
                <w:rFonts w:ascii="Arial" w:hAnsi="Arial" w:cs="Arial"/>
                <w:color w:val="000000" w:themeColor="text1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AED894A" w14:textId="77777777" w:rsidR="0043573D" w:rsidRPr="00915DE2" w:rsidRDefault="0043573D" w:rsidP="00AB33E0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15DE2">
              <w:rPr>
                <w:rFonts w:ascii="Arial" w:hAnsi="Arial" w:cs="Arial"/>
                <w:color w:val="000000" w:themeColor="text1"/>
                <w:sz w:val="20"/>
                <w:szCs w:val="20"/>
              </w:rPr>
              <w:t>Preduvjeti za upis propisani su Statutom Ekonomskog fakulteta, te Pravilnikom o studiju i studiranju</w:t>
            </w:r>
          </w:p>
        </w:tc>
      </w:tr>
      <w:tr w:rsidR="00915DE2" w:rsidRPr="00915DE2" w14:paraId="5BA98D59" w14:textId="77777777" w:rsidTr="1D110FA8">
        <w:tc>
          <w:tcPr>
            <w:tcW w:w="191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6C7B26B" w14:textId="77777777" w:rsidR="0043573D" w:rsidRPr="00915DE2" w:rsidRDefault="0043573D" w:rsidP="00AB33E0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15DE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6148CB6" w14:textId="77777777" w:rsidR="0043573D" w:rsidRPr="00915DE2" w:rsidRDefault="0043573D" w:rsidP="00AB33E0">
            <w:pPr>
              <w:spacing w:line="240" w:lineRule="auto"/>
              <w:ind w:left="36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15DE2">
              <w:rPr>
                <w:rFonts w:ascii="Arial" w:hAnsi="Arial" w:cs="Arial"/>
                <w:color w:val="000000" w:themeColor="text1"/>
                <w:sz w:val="20"/>
                <w:szCs w:val="20"/>
              </w:rPr>
              <w:t>Ishod učenja predmeta:</w:t>
            </w:r>
          </w:p>
          <w:p w14:paraId="6D66F3C9" w14:textId="77777777" w:rsidR="0043573D" w:rsidRPr="00915DE2" w:rsidRDefault="0043573D" w:rsidP="0043573D">
            <w:pPr>
              <w:pStyle w:val="Odlomakpopisa"/>
              <w:numPr>
                <w:ilvl w:val="0"/>
                <w:numId w:val="1"/>
              </w:numPr>
              <w:spacing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15DE2">
              <w:rPr>
                <w:rFonts w:ascii="Arial" w:hAnsi="Arial" w:cs="Arial"/>
                <w:color w:val="000000" w:themeColor="text1"/>
                <w:sz w:val="20"/>
                <w:szCs w:val="20"/>
              </w:rPr>
              <w:t>Odabrati i primijeniti prikladne matematičke metode za donošenje poslovnih odluka u uvjetima rizika i neizvjesnosti</w:t>
            </w:r>
          </w:p>
          <w:p w14:paraId="21A365C6" w14:textId="77777777" w:rsidR="0043573D" w:rsidRPr="00915DE2" w:rsidRDefault="0043573D" w:rsidP="00AB33E0">
            <w:pPr>
              <w:spacing w:line="240" w:lineRule="auto"/>
              <w:ind w:left="36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15DE2">
              <w:rPr>
                <w:rFonts w:ascii="Arial" w:hAnsi="Arial" w:cs="Arial"/>
                <w:color w:val="000000" w:themeColor="text1"/>
                <w:sz w:val="20"/>
                <w:szCs w:val="20"/>
              </w:rPr>
              <w:t>Pojedinačni ishod učenja:</w:t>
            </w:r>
          </w:p>
          <w:p w14:paraId="14842B3C" w14:textId="77777777" w:rsidR="00D2141F" w:rsidRPr="00915DE2" w:rsidRDefault="00D2141F" w:rsidP="00D2141F">
            <w:pPr>
              <w:numPr>
                <w:ilvl w:val="3"/>
                <w:numId w:val="1"/>
              </w:numPr>
              <w:spacing w:after="0" w:line="240" w:lineRule="auto"/>
              <w:ind w:left="781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15DE2">
              <w:rPr>
                <w:rFonts w:ascii="Arial" w:hAnsi="Arial" w:cs="Arial"/>
                <w:color w:val="000000" w:themeColor="text1"/>
                <w:sz w:val="20"/>
                <w:szCs w:val="20"/>
              </w:rPr>
              <w:t>Utvrditi načine rješavanja problema odlučivanja pri riziku i pri neizvjesnosti.</w:t>
            </w:r>
          </w:p>
          <w:p w14:paraId="2D7B4928" w14:textId="77777777" w:rsidR="00D2141F" w:rsidRPr="00915DE2" w:rsidRDefault="00D2141F" w:rsidP="00D2141F">
            <w:pPr>
              <w:numPr>
                <w:ilvl w:val="3"/>
                <w:numId w:val="1"/>
              </w:numPr>
              <w:spacing w:after="0" w:line="240" w:lineRule="auto"/>
              <w:ind w:left="781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15DE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Izabrati postupak transformacije atributa s obzirom na definirani problem </w:t>
            </w:r>
            <w:proofErr w:type="spellStart"/>
            <w:r w:rsidRPr="00915DE2">
              <w:rPr>
                <w:rFonts w:ascii="Arial" w:hAnsi="Arial" w:cs="Arial"/>
                <w:color w:val="000000" w:themeColor="text1"/>
                <w:sz w:val="20"/>
                <w:szCs w:val="20"/>
              </w:rPr>
              <w:t>višeatributivnog</w:t>
            </w:r>
            <w:proofErr w:type="spellEnd"/>
            <w:r w:rsidRPr="00915DE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odlučivanja</w:t>
            </w:r>
          </w:p>
          <w:p w14:paraId="6DB24B63" w14:textId="77777777" w:rsidR="00D2141F" w:rsidRPr="00915DE2" w:rsidRDefault="00D2141F" w:rsidP="00D2141F">
            <w:pPr>
              <w:numPr>
                <w:ilvl w:val="3"/>
                <w:numId w:val="1"/>
              </w:numPr>
              <w:spacing w:after="0" w:line="240" w:lineRule="auto"/>
              <w:ind w:left="781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15DE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Usporediti osnovne metode za određivanje i procjenu važnosti kriterija kod problema </w:t>
            </w:r>
            <w:proofErr w:type="spellStart"/>
            <w:r w:rsidRPr="00915DE2">
              <w:rPr>
                <w:rFonts w:ascii="Arial" w:hAnsi="Arial" w:cs="Arial"/>
                <w:color w:val="000000" w:themeColor="text1"/>
                <w:sz w:val="20"/>
                <w:szCs w:val="20"/>
              </w:rPr>
              <w:t>višeatributnog</w:t>
            </w:r>
            <w:proofErr w:type="spellEnd"/>
            <w:r w:rsidRPr="00915DE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odlučivanja.</w:t>
            </w:r>
          </w:p>
          <w:p w14:paraId="6C02F638" w14:textId="77777777" w:rsidR="00D2141F" w:rsidRPr="00915DE2" w:rsidRDefault="00D2141F" w:rsidP="00D2141F">
            <w:pPr>
              <w:numPr>
                <w:ilvl w:val="3"/>
                <w:numId w:val="1"/>
              </w:numPr>
              <w:spacing w:after="0" w:line="240" w:lineRule="auto"/>
              <w:ind w:left="781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15DE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Usporediti metode za rješavanje problema </w:t>
            </w:r>
            <w:proofErr w:type="spellStart"/>
            <w:r w:rsidRPr="00915DE2">
              <w:rPr>
                <w:rFonts w:ascii="Arial" w:hAnsi="Arial" w:cs="Arial"/>
                <w:color w:val="000000" w:themeColor="text1"/>
                <w:sz w:val="20"/>
                <w:szCs w:val="20"/>
              </w:rPr>
              <w:t>višeatributnog</w:t>
            </w:r>
            <w:proofErr w:type="spellEnd"/>
            <w:r w:rsidRPr="00915DE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odlučivanja.</w:t>
            </w:r>
          </w:p>
          <w:p w14:paraId="48ACB9DB" w14:textId="718259FC" w:rsidR="00D2141F" w:rsidRPr="00915DE2" w:rsidRDefault="00D2141F" w:rsidP="00D2141F">
            <w:pPr>
              <w:numPr>
                <w:ilvl w:val="3"/>
                <w:numId w:val="1"/>
              </w:numPr>
              <w:spacing w:after="0" w:line="240" w:lineRule="auto"/>
              <w:ind w:left="781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15DE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Utvrditi mogućnosti primjene </w:t>
            </w:r>
            <w:r w:rsidR="00D247F5" w:rsidRPr="00915DE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metode omeđivanja podataka </w:t>
            </w:r>
            <w:r w:rsidRPr="00915DE2">
              <w:rPr>
                <w:rFonts w:ascii="Arial" w:hAnsi="Arial" w:cs="Arial"/>
                <w:color w:val="000000" w:themeColor="text1"/>
                <w:sz w:val="20"/>
                <w:szCs w:val="20"/>
              </w:rPr>
              <w:t>u problemima poslovnog odlučivanja.</w:t>
            </w:r>
          </w:p>
          <w:p w14:paraId="2562D59C" w14:textId="2C1CAF49" w:rsidR="0043573D" w:rsidRPr="00915DE2" w:rsidRDefault="00D247F5" w:rsidP="00D247F5">
            <w:pPr>
              <w:numPr>
                <w:ilvl w:val="3"/>
                <w:numId w:val="1"/>
              </w:numPr>
              <w:spacing w:after="0" w:line="240" w:lineRule="auto"/>
              <w:ind w:left="781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15DE2">
              <w:rPr>
                <w:rFonts w:ascii="Arial" w:hAnsi="Arial" w:cs="Arial"/>
                <w:color w:val="000000" w:themeColor="text1"/>
                <w:sz w:val="20"/>
                <w:szCs w:val="20"/>
              </w:rPr>
              <w:t>Utvrditi mogućnosti primjene neuronskih mreža u problemima poslovnog odlučivanja.</w:t>
            </w:r>
          </w:p>
        </w:tc>
      </w:tr>
      <w:tr w:rsidR="00915DE2" w:rsidRPr="00915DE2" w14:paraId="75221C8B" w14:textId="77777777" w:rsidTr="1D110FA8">
        <w:tc>
          <w:tcPr>
            <w:tcW w:w="191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2A07AB5" w14:textId="6F6C7C10" w:rsidR="009A2A3E" w:rsidRPr="00915DE2" w:rsidRDefault="0043573D" w:rsidP="00AB33E0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15DE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Sadržaj predmeta detaljno razrađen prema satnici nastave </w:t>
            </w:r>
          </w:p>
          <w:p w14:paraId="525DECE9" w14:textId="77777777" w:rsidR="009A2A3E" w:rsidRPr="00915DE2" w:rsidRDefault="009A2A3E" w:rsidP="009A2A3E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28EAEDF6" w14:textId="77777777" w:rsidR="009A2A3E" w:rsidRPr="00915DE2" w:rsidRDefault="009A2A3E" w:rsidP="009A2A3E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41C6D269" w14:textId="77777777" w:rsidR="009A2A3E" w:rsidRPr="00915DE2" w:rsidRDefault="009A2A3E" w:rsidP="009A2A3E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2FE064FB" w14:textId="0382CF0E" w:rsidR="009A2A3E" w:rsidRPr="00915DE2" w:rsidRDefault="009A2A3E" w:rsidP="009A2A3E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2A0DADB3" w14:textId="77777777" w:rsidR="009A2A3E" w:rsidRPr="00915DE2" w:rsidRDefault="009A2A3E" w:rsidP="009A2A3E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4C4DF572" w14:textId="65CDFA71" w:rsidR="0043573D" w:rsidRPr="00915DE2" w:rsidRDefault="0043573D" w:rsidP="009A2A3E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1903065" w14:textId="77777777" w:rsidR="0043573D" w:rsidRPr="00915DE2" w:rsidRDefault="0043573D" w:rsidP="00AB33E0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15DE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</w:p>
          <w:tbl>
            <w:tblPr>
              <w:tblW w:w="744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053"/>
              <w:gridCol w:w="524"/>
              <w:gridCol w:w="3340"/>
              <w:gridCol w:w="523"/>
            </w:tblGrid>
            <w:tr w:rsidR="00915DE2" w:rsidRPr="00915DE2" w14:paraId="4A1FBBF7" w14:textId="77777777" w:rsidTr="00915DE2">
              <w:tc>
                <w:tcPr>
                  <w:tcW w:w="3577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039D66D7" w14:textId="77777777" w:rsidR="0043573D" w:rsidRPr="00915DE2" w:rsidRDefault="0043573D" w:rsidP="00AB33E0">
                  <w:pPr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915DE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Predavanja</w:t>
                  </w:r>
                </w:p>
              </w:tc>
              <w:tc>
                <w:tcPr>
                  <w:tcW w:w="3863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487EF8E8" w14:textId="77777777" w:rsidR="0043573D" w:rsidRPr="00915DE2" w:rsidRDefault="0043573D" w:rsidP="00AB33E0">
                  <w:pPr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915DE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Vježbe</w:t>
                  </w:r>
                </w:p>
              </w:tc>
            </w:tr>
            <w:tr w:rsidR="00915DE2" w:rsidRPr="00915DE2" w14:paraId="7DB0B667" w14:textId="77777777" w:rsidTr="00915DE2">
              <w:trPr>
                <w:cantSplit/>
                <w:trHeight w:val="699"/>
              </w:trPr>
              <w:tc>
                <w:tcPr>
                  <w:tcW w:w="3053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E7ACAD9" w14:textId="77777777" w:rsidR="0043573D" w:rsidRPr="00915DE2" w:rsidRDefault="0043573D" w:rsidP="00AB33E0">
                  <w:pPr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915DE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07C4B1B0" w14:textId="77777777" w:rsidR="0043573D" w:rsidRPr="00915DE2" w:rsidRDefault="0043573D" w:rsidP="00AB33E0">
                  <w:pPr>
                    <w:spacing w:after="0"/>
                    <w:ind w:left="-108" w:right="-108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915DE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Sati </w:t>
                  </w:r>
                </w:p>
              </w:tc>
              <w:tc>
                <w:tcPr>
                  <w:tcW w:w="3340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FE17206" w14:textId="77777777" w:rsidR="0043573D" w:rsidRPr="00915DE2" w:rsidRDefault="0043573D" w:rsidP="00AB33E0">
                  <w:pPr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915DE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5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26E015CA" w14:textId="77777777" w:rsidR="0043573D" w:rsidRPr="00915DE2" w:rsidRDefault="0043573D" w:rsidP="00AB33E0">
                  <w:pPr>
                    <w:spacing w:after="0"/>
                    <w:ind w:left="-108" w:right="-108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915DE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Sati </w:t>
                  </w:r>
                </w:p>
              </w:tc>
            </w:tr>
            <w:tr w:rsidR="00915DE2" w:rsidRPr="00915DE2" w14:paraId="5843266E" w14:textId="77777777" w:rsidTr="00915DE2">
              <w:trPr>
                <w:cantSplit/>
              </w:trPr>
              <w:tc>
                <w:tcPr>
                  <w:tcW w:w="3053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F528D51" w14:textId="77777777" w:rsidR="0043573D" w:rsidRPr="00915DE2" w:rsidRDefault="0043573D" w:rsidP="00AB33E0">
                  <w:pPr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915DE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Osnove teorije odlučivanja</w:t>
                  </w:r>
                </w:p>
                <w:p w14:paraId="1D045F07" w14:textId="77777777" w:rsidR="0043573D" w:rsidRPr="00915DE2" w:rsidRDefault="0043573D" w:rsidP="00AB33E0">
                  <w:pPr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915DE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Odlučiva</w:t>
                  </w:r>
                  <w:bookmarkStart w:id="0" w:name="_GoBack"/>
                  <w:bookmarkEnd w:id="0"/>
                  <w:r w:rsidRPr="00915DE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nje pri riziku  </w:t>
                  </w: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4BBE5A19" w14:textId="77777777" w:rsidR="0043573D" w:rsidRPr="00915DE2" w:rsidRDefault="0043573D" w:rsidP="00AB33E0">
                  <w:pPr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915DE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0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09340A7" w14:textId="77777777" w:rsidR="0043573D" w:rsidRPr="00915DE2" w:rsidRDefault="0043573D" w:rsidP="00AB33E0">
                  <w:pPr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915DE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Osnove teorije odlučivanja</w:t>
                  </w:r>
                </w:p>
                <w:p w14:paraId="0C244321" w14:textId="77777777" w:rsidR="0043573D" w:rsidRPr="00915DE2" w:rsidRDefault="0043573D" w:rsidP="00AB33E0">
                  <w:pPr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915DE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Odlučivanje pri riziku  </w:t>
                  </w:r>
                </w:p>
              </w:tc>
              <w:tc>
                <w:tcPr>
                  <w:tcW w:w="5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662FF126" w14:textId="77777777" w:rsidR="0043573D" w:rsidRPr="00915DE2" w:rsidRDefault="0043573D" w:rsidP="00AB33E0">
                  <w:pPr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915DE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915DE2" w:rsidRPr="00915DE2" w14:paraId="0839088C" w14:textId="77777777" w:rsidTr="00915DE2">
              <w:trPr>
                <w:cantSplit/>
              </w:trPr>
              <w:tc>
                <w:tcPr>
                  <w:tcW w:w="3053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3262BD2" w14:textId="77777777" w:rsidR="0043573D" w:rsidRPr="00915DE2" w:rsidRDefault="0043573D" w:rsidP="00AB33E0">
                  <w:pPr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915DE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Odlučivanje pri  neizvjesnosti</w:t>
                  </w: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0A6BD34F" w14:textId="77777777" w:rsidR="0043573D" w:rsidRPr="00915DE2" w:rsidRDefault="0043573D" w:rsidP="00AB33E0">
                  <w:pPr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915DE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0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5964421" w14:textId="77777777" w:rsidR="0043573D" w:rsidRPr="00915DE2" w:rsidRDefault="0043573D" w:rsidP="00AB33E0">
                  <w:pPr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915DE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Odlučivanje pri  neizvjesnosti</w:t>
                  </w:r>
                </w:p>
              </w:tc>
              <w:tc>
                <w:tcPr>
                  <w:tcW w:w="5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50C09C4D" w14:textId="77777777" w:rsidR="0043573D" w:rsidRPr="00915DE2" w:rsidRDefault="0043573D" w:rsidP="00AB33E0">
                  <w:pPr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915DE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915DE2" w:rsidRPr="00915DE2" w14:paraId="6CDB7421" w14:textId="77777777" w:rsidTr="00915DE2">
              <w:trPr>
                <w:cantSplit/>
              </w:trPr>
              <w:tc>
                <w:tcPr>
                  <w:tcW w:w="3053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F099CC8" w14:textId="77777777" w:rsidR="0043573D" w:rsidRPr="00915DE2" w:rsidRDefault="0043573D" w:rsidP="00AB33E0">
                  <w:pPr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proofErr w:type="spellStart"/>
                  <w:r w:rsidRPr="00915DE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Višeatributno</w:t>
                  </w:r>
                  <w:proofErr w:type="spellEnd"/>
                  <w:r w:rsidRPr="00915DE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odlučivanje</w:t>
                  </w:r>
                </w:p>
                <w:p w14:paraId="7ED067CA" w14:textId="77777777" w:rsidR="0043573D" w:rsidRPr="00915DE2" w:rsidRDefault="0043573D" w:rsidP="00AB33E0">
                  <w:pPr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915DE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Matrica odluke, transformacija atributa  </w:t>
                  </w: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1C2AA6FF" w14:textId="77777777" w:rsidR="0043573D" w:rsidRPr="00915DE2" w:rsidRDefault="0043573D" w:rsidP="00AB33E0">
                  <w:pPr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915DE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0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B554CCB" w14:textId="77777777" w:rsidR="0043573D" w:rsidRPr="00915DE2" w:rsidRDefault="0043573D" w:rsidP="00AB33E0">
                  <w:pPr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proofErr w:type="spellStart"/>
                  <w:r w:rsidRPr="00915DE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Višeatributno</w:t>
                  </w:r>
                  <w:proofErr w:type="spellEnd"/>
                  <w:r w:rsidRPr="00915DE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odlučivanje</w:t>
                  </w:r>
                </w:p>
                <w:p w14:paraId="026FDE84" w14:textId="77777777" w:rsidR="0043573D" w:rsidRPr="00915DE2" w:rsidRDefault="0043573D" w:rsidP="00AB33E0">
                  <w:pPr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915DE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Matrica odluke, transformacija atributa  </w:t>
                  </w:r>
                </w:p>
              </w:tc>
              <w:tc>
                <w:tcPr>
                  <w:tcW w:w="5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18B82E78" w14:textId="77777777" w:rsidR="0043573D" w:rsidRPr="00915DE2" w:rsidRDefault="0043573D" w:rsidP="00AB33E0">
                  <w:pPr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915DE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915DE2" w:rsidRPr="00915DE2" w14:paraId="58B32D8D" w14:textId="77777777" w:rsidTr="00915DE2">
              <w:trPr>
                <w:cantSplit/>
              </w:trPr>
              <w:tc>
                <w:tcPr>
                  <w:tcW w:w="3053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A031238" w14:textId="2440C635" w:rsidR="008570C2" w:rsidRDefault="0043573D" w:rsidP="00AB33E0">
                  <w:pPr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915DE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lastRenderedPageBreak/>
                    <w:t>Metode procjene važnosti kriterija – grupno odlučivanje</w:t>
                  </w:r>
                </w:p>
                <w:p w14:paraId="6E3FEC86" w14:textId="77777777" w:rsidR="008570C2" w:rsidRPr="008570C2" w:rsidRDefault="008570C2" w:rsidP="008570C2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6400B100" w14:textId="09932D5D" w:rsidR="0043573D" w:rsidRPr="008570C2" w:rsidRDefault="0043573D" w:rsidP="008570C2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22DECE7B" w14:textId="77777777" w:rsidR="0043573D" w:rsidRPr="00915DE2" w:rsidRDefault="0043573D" w:rsidP="00AB33E0">
                  <w:pPr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915DE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0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8A3F9E2" w14:textId="77777777" w:rsidR="0043573D" w:rsidRPr="00915DE2" w:rsidRDefault="0043573D" w:rsidP="00AB33E0">
                  <w:pPr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915DE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Metode procjene važnosti kriterija – grupno odlučivanje</w:t>
                  </w:r>
                </w:p>
              </w:tc>
              <w:tc>
                <w:tcPr>
                  <w:tcW w:w="5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25B62B98" w14:textId="77777777" w:rsidR="0043573D" w:rsidRPr="00915DE2" w:rsidRDefault="0043573D" w:rsidP="00AB33E0">
                  <w:pPr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915DE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915DE2" w:rsidRPr="00915DE2" w14:paraId="796D9851" w14:textId="77777777" w:rsidTr="00915DE2">
              <w:trPr>
                <w:cantSplit/>
              </w:trPr>
              <w:tc>
                <w:tcPr>
                  <w:tcW w:w="3053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CE75110" w14:textId="35EA6DE2" w:rsidR="008570C2" w:rsidRDefault="0043573D" w:rsidP="00AB33E0">
                  <w:pPr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915DE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Metode procjene važnosti kriterija – jedinstveni donosilac odluke </w:t>
                  </w:r>
                </w:p>
                <w:p w14:paraId="7D864CE4" w14:textId="77777777" w:rsidR="0043573D" w:rsidRPr="008570C2" w:rsidRDefault="0043573D" w:rsidP="008570C2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011DC0A9" w14:textId="77777777" w:rsidR="0043573D" w:rsidRPr="00915DE2" w:rsidRDefault="0043573D" w:rsidP="00AB33E0">
                  <w:pPr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915DE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0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D74D1F5" w14:textId="77777777" w:rsidR="0043573D" w:rsidRPr="00915DE2" w:rsidRDefault="0043573D" w:rsidP="00AB33E0">
                  <w:pPr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915DE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Metode procjene važnosti kriterija – jedinstveni donosilac odluke </w:t>
                  </w:r>
                </w:p>
              </w:tc>
              <w:tc>
                <w:tcPr>
                  <w:tcW w:w="5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35A7978C" w14:textId="77777777" w:rsidR="0043573D" w:rsidRPr="00915DE2" w:rsidRDefault="0043573D" w:rsidP="00AB33E0">
                  <w:pPr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915DE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915DE2" w:rsidRPr="00915DE2" w14:paraId="6BD69134" w14:textId="77777777" w:rsidTr="00915DE2">
              <w:trPr>
                <w:cantSplit/>
              </w:trPr>
              <w:tc>
                <w:tcPr>
                  <w:tcW w:w="3053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C79600C" w14:textId="77777777" w:rsidR="0043573D" w:rsidRPr="00915DE2" w:rsidRDefault="0043573D" w:rsidP="00AB33E0">
                  <w:pPr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proofErr w:type="spellStart"/>
                  <w:r w:rsidRPr="00915DE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Višeatributno</w:t>
                  </w:r>
                  <w:proofErr w:type="spellEnd"/>
                  <w:r w:rsidRPr="00915DE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odlučivanje – Metode za izbor alternative(a)</w:t>
                  </w: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576699AE" w14:textId="77777777" w:rsidR="0043573D" w:rsidRPr="00915DE2" w:rsidRDefault="0043573D" w:rsidP="00AB33E0">
                  <w:pPr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915DE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0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62282A7" w14:textId="77777777" w:rsidR="0043573D" w:rsidRPr="00915DE2" w:rsidRDefault="0043573D" w:rsidP="00AB33E0">
                  <w:pPr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proofErr w:type="spellStart"/>
                  <w:r w:rsidRPr="00915DE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Višeatributno</w:t>
                  </w:r>
                  <w:proofErr w:type="spellEnd"/>
                  <w:r w:rsidRPr="00915DE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odlučivanje – Metode za izbor alternative(a)</w:t>
                  </w:r>
                </w:p>
              </w:tc>
              <w:tc>
                <w:tcPr>
                  <w:tcW w:w="5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44FAFD5C" w14:textId="77777777" w:rsidR="0043573D" w:rsidRPr="00915DE2" w:rsidRDefault="0043573D" w:rsidP="00AB33E0">
                  <w:pPr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915DE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915DE2" w:rsidRPr="00915DE2" w14:paraId="44E442DB" w14:textId="77777777" w:rsidTr="00915DE2">
              <w:trPr>
                <w:cantSplit/>
              </w:trPr>
              <w:tc>
                <w:tcPr>
                  <w:tcW w:w="3053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18D6F7A" w14:textId="77777777" w:rsidR="0043573D" w:rsidRPr="00915DE2" w:rsidRDefault="0043573D" w:rsidP="00AB33E0">
                  <w:pPr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915DE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Metoda dominacije, </w:t>
                  </w:r>
                  <w:proofErr w:type="spellStart"/>
                  <w:r w:rsidRPr="00915DE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maksimin</w:t>
                  </w:r>
                  <w:proofErr w:type="spellEnd"/>
                  <w:r w:rsidRPr="00915DE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915DE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maksimaks</w:t>
                  </w:r>
                  <w:proofErr w:type="spellEnd"/>
                  <w:r w:rsidRPr="00915DE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915DE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konjuktivna</w:t>
                  </w:r>
                  <w:proofErr w:type="spellEnd"/>
                  <w:r w:rsidRPr="00915DE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i  disjunktivna metoda</w:t>
                  </w: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14:paraId="49FA7143" w14:textId="77777777" w:rsidR="0043573D" w:rsidRPr="00915DE2" w:rsidRDefault="00851921" w:rsidP="00AB33E0">
                  <w:pPr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915DE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0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7D7FE4B" w14:textId="77777777" w:rsidR="0043573D" w:rsidRPr="00915DE2" w:rsidRDefault="0043573D" w:rsidP="00AB33E0">
                  <w:pPr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915DE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Metoda dominacije, </w:t>
                  </w:r>
                  <w:proofErr w:type="spellStart"/>
                  <w:r w:rsidRPr="00915DE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maksimin</w:t>
                  </w:r>
                  <w:proofErr w:type="spellEnd"/>
                  <w:r w:rsidRPr="00915DE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915DE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ma</w:t>
                  </w:r>
                  <w:r w:rsidR="00252CC1" w:rsidRPr="00915DE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ksimaks</w:t>
                  </w:r>
                  <w:proofErr w:type="spellEnd"/>
                  <w:r w:rsidR="00252CC1" w:rsidRPr="00915DE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, </w:t>
                  </w:r>
                  <w:proofErr w:type="spellStart"/>
                  <w:r w:rsidR="00252CC1" w:rsidRPr="00915DE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konjuktivna</w:t>
                  </w:r>
                  <w:proofErr w:type="spellEnd"/>
                  <w:r w:rsidR="00252CC1" w:rsidRPr="00915DE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i  disjunkt</w:t>
                  </w:r>
                  <w:r w:rsidRPr="00915DE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ivna metoda</w:t>
                  </w:r>
                </w:p>
              </w:tc>
              <w:tc>
                <w:tcPr>
                  <w:tcW w:w="5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14:paraId="24434CC1" w14:textId="77777777" w:rsidR="0043573D" w:rsidRPr="00915DE2" w:rsidRDefault="00851921" w:rsidP="00AB33E0">
                  <w:pPr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915DE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915DE2" w:rsidRPr="00915DE2" w14:paraId="06CB5DBA" w14:textId="77777777" w:rsidTr="00915DE2">
              <w:trPr>
                <w:cantSplit/>
              </w:trPr>
              <w:tc>
                <w:tcPr>
                  <w:tcW w:w="3053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3E5B4FD" w14:textId="77777777" w:rsidR="0043573D" w:rsidRPr="00915DE2" w:rsidRDefault="0043573D" w:rsidP="00AB33E0">
                  <w:pPr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915DE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Metoda jednostavnog zbrajanja težina, metoda linearne asignacije</w:t>
                  </w: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1E5CF0D4" w14:textId="77777777" w:rsidR="0043573D" w:rsidRPr="00915DE2" w:rsidRDefault="0043573D" w:rsidP="00AB33E0">
                  <w:pPr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915DE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0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E8FC137" w14:textId="77777777" w:rsidR="0043573D" w:rsidRPr="00915DE2" w:rsidRDefault="0043573D" w:rsidP="00AB33E0">
                  <w:pPr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915DE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Metoda jednostavnog zbrajanja težina, metoda linearne asignacije</w:t>
                  </w:r>
                </w:p>
              </w:tc>
              <w:tc>
                <w:tcPr>
                  <w:tcW w:w="5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1BF450C5" w14:textId="77777777" w:rsidR="0043573D" w:rsidRPr="00915DE2" w:rsidRDefault="0043573D" w:rsidP="00AB33E0">
                  <w:pPr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915DE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915DE2" w:rsidRPr="00915DE2" w14:paraId="6FECCA5D" w14:textId="77777777" w:rsidTr="00915DE2">
              <w:trPr>
                <w:cantSplit/>
              </w:trPr>
              <w:tc>
                <w:tcPr>
                  <w:tcW w:w="3053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2D758F9" w14:textId="77777777" w:rsidR="0043573D" w:rsidRPr="00915DE2" w:rsidRDefault="0043573D" w:rsidP="00AB33E0">
                  <w:pPr>
                    <w:spacing w:after="0" w:line="36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915DE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TOPSIS metoda,</w:t>
                  </w: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5A7D2F55" w14:textId="77777777" w:rsidR="0043573D" w:rsidRPr="00915DE2" w:rsidRDefault="0043573D" w:rsidP="00AB33E0">
                  <w:pPr>
                    <w:spacing w:after="0" w:line="36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915DE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0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F8DB8C8" w14:textId="77777777" w:rsidR="0043573D" w:rsidRPr="00915DE2" w:rsidRDefault="0043573D" w:rsidP="00AB33E0">
                  <w:pPr>
                    <w:spacing w:after="0" w:line="36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915DE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TOPSIS metoda,</w:t>
                  </w:r>
                </w:p>
              </w:tc>
              <w:tc>
                <w:tcPr>
                  <w:tcW w:w="5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4AF68F85" w14:textId="77777777" w:rsidR="0043573D" w:rsidRPr="00915DE2" w:rsidRDefault="0043573D" w:rsidP="00AB33E0">
                  <w:pPr>
                    <w:spacing w:after="0" w:line="36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915DE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915DE2" w:rsidRPr="00915DE2" w14:paraId="1E89F740" w14:textId="77777777" w:rsidTr="00915DE2">
              <w:trPr>
                <w:cantSplit/>
              </w:trPr>
              <w:tc>
                <w:tcPr>
                  <w:tcW w:w="3053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A1C44F3" w14:textId="77777777" w:rsidR="0043573D" w:rsidRPr="00915DE2" w:rsidRDefault="0043573D" w:rsidP="00AB33E0">
                  <w:pPr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915DE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PROMETHEE metoda</w:t>
                  </w: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598DFF29" w14:textId="46AABA28" w:rsidR="0043573D" w:rsidRPr="00915DE2" w:rsidRDefault="00897696" w:rsidP="00AB33E0">
                  <w:pPr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915DE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340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7829C6A" w14:textId="77777777" w:rsidR="0043573D" w:rsidRPr="00915DE2" w:rsidRDefault="0043573D" w:rsidP="00AB33E0">
                  <w:pPr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915DE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PROMETHEE metoda</w:t>
                  </w:r>
                </w:p>
              </w:tc>
              <w:tc>
                <w:tcPr>
                  <w:tcW w:w="5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28B76427" w14:textId="09D4B686" w:rsidR="0043573D" w:rsidRPr="00915DE2" w:rsidRDefault="00897696" w:rsidP="00AB33E0">
                  <w:pPr>
                    <w:spacing w:after="0"/>
                    <w:jc w:val="center"/>
                    <w:rPr>
                      <w:rFonts w:ascii="Arial" w:hAnsi="Arial" w:cs="Arial"/>
                      <w:strike/>
                      <w:color w:val="000000" w:themeColor="text1"/>
                      <w:sz w:val="20"/>
                      <w:szCs w:val="20"/>
                    </w:rPr>
                  </w:pPr>
                  <w:r w:rsidRPr="00915DE2">
                    <w:rPr>
                      <w:rFonts w:ascii="Arial" w:hAnsi="Arial" w:cs="Arial"/>
                      <w:strike/>
                      <w:color w:val="000000" w:themeColor="text1"/>
                      <w:sz w:val="20"/>
                      <w:szCs w:val="20"/>
                    </w:rPr>
                    <w:t>4</w:t>
                  </w:r>
                </w:p>
              </w:tc>
            </w:tr>
            <w:tr w:rsidR="00915DE2" w:rsidRPr="00915DE2" w14:paraId="03101798" w14:textId="77777777" w:rsidTr="00915DE2">
              <w:trPr>
                <w:cantSplit/>
              </w:trPr>
              <w:tc>
                <w:tcPr>
                  <w:tcW w:w="3053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FF141FB" w14:textId="77777777" w:rsidR="00851921" w:rsidRPr="00915DE2" w:rsidRDefault="00851921" w:rsidP="00AB33E0">
                  <w:pPr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915DE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Metoda omeđivanja podataka</w:t>
                  </w: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457D31B2" w14:textId="77777777" w:rsidR="0043573D" w:rsidRPr="00915DE2" w:rsidRDefault="0043573D" w:rsidP="00AB33E0">
                  <w:pPr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915DE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0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0378049" w14:textId="77777777" w:rsidR="00851921" w:rsidRPr="00915DE2" w:rsidRDefault="00851921" w:rsidP="00AB33E0">
                  <w:pPr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915DE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Metoda omeđivanja podatak</w:t>
                  </w:r>
                </w:p>
              </w:tc>
              <w:tc>
                <w:tcPr>
                  <w:tcW w:w="5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4C416016" w14:textId="77777777" w:rsidR="0043573D" w:rsidRPr="00915DE2" w:rsidRDefault="0043573D" w:rsidP="00AB33E0">
                  <w:pPr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915DE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915DE2" w:rsidRPr="00915DE2" w14:paraId="03F2BFF1" w14:textId="77777777" w:rsidTr="00915DE2">
              <w:trPr>
                <w:cantSplit/>
              </w:trPr>
              <w:tc>
                <w:tcPr>
                  <w:tcW w:w="3053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BD26A34" w14:textId="77777777" w:rsidR="00851921" w:rsidRPr="00915DE2" w:rsidRDefault="00851921" w:rsidP="00AB33E0">
                  <w:pPr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915DE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Neuronske mreže u poslovnom odlučivanju</w:t>
                  </w: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424117D2" w14:textId="77777777" w:rsidR="0043573D" w:rsidRPr="00915DE2" w:rsidRDefault="0043573D" w:rsidP="00AB33E0">
                  <w:pPr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915DE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0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85CB475" w14:textId="77777777" w:rsidR="00851921" w:rsidRPr="00915DE2" w:rsidRDefault="00851921" w:rsidP="00AB33E0">
                  <w:pPr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915DE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Neuronske mreže u poslovnom odlučivanju</w:t>
                  </w:r>
                </w:p>
              </w:tc>
              <w:tc>
                <w:tcPr>
                  <w:tcW w:w="5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2783BCE7" w14:textId="77777777" w:rsidR="0043573D" w:rsidRPr="00915DE2" w:rsidRDefault="0043573D" w:rsidP="00AB33E0">
                  <w:pPr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915DE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915DE2" w:rsidRPr="00915DE2" w14:paraId="305A5361" w14:textId="77777777" w:rsidTr="00915DE2">
              <w:trPr>
                <w:cantSplit/>
              </w:trPr>
              <w:tc>
                <w:tcPr>
                  <w:tcW w:w="3053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2BA21BF" w14:textId="406AEFD2" w:rsidR="00915DE2" w:rsidRPr="00915DE2" w:rsidRDefault="00915DE2" w:rsidP="00AB33E0">
                  <w:pPr>
                    <w:spacing w:after="0"/>
                    <w:rPr>
                      <w:rFonts w:ascii="Arial" w:hAnsi="Arial" w:cs="Arial"/>
                      <w:strike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14:paraId="09AD61C6" w14:textId="462F0F80" w:rsidR="00915DE2" w:rsidRPr="00915DE2" w:rsidRDefault="00915DE2" w:rsidP="00AB33E0">
                  <w:pPr>
                    <w:spacing w:after="0"/>
                    <w:jc w:val="center"/>
                    <w:rPr>
                      <w:rFonts w:ascii="Arial" w:hAnsi="Arial" w:cs="Arial"/>
                      <w:strike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3340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B8CA40C" w14:textId="617F2D85" w:rsidR="00915DE2" w:rsidRPr="00915DE2" w:rsidRDefault="00915DE2" w:rsidP="00AB33E0">
                  <w:pPr>
                    <w:spacing w:after="0"/>
                    <w:rPr>
                      <w:rFonts w:ascii="Arial" w:hAnsi="Arial" w:cs="Arial"/>
                      <w:strike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5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14:paraId="3D7E4643" w14:textId="6EA189C4" w:rsidR="00915DE2" w:rsidRPr="00915DE2" w:rsidRDefault="00915DE2" w:rsidP="00AB33E0">
                  <w:pPr>
                    <w:spacing w:after="0"/>
                    <w:jc w:val="center"/>
                    <w:rPr>
                      <w:rFonts w:ascii="Arial" w:hAnsi="Arial" w:cs="Arial"/>
                      <w:strike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915DE2" w:rsidRPr="00915DE2" w14:paraId="04FC002C" w14:textId="77777777" w:rsidTr="00915DE2">
              <w:trPr>
                <w:cantSplit/>
              </w:trPr>
              <w:tc>
                <w:tcPr>
                  <w:tcW w:w="3053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43D7E51" w14:textId="5316C90F" w:rsidR="00915DE2" w:rsidRPr="00915DE2" w:rsidRDefault="00915DE2" w:rsidP="00AB33E0">
                  <w:pPr>
                    <w:spacing w:after="0" w:line="360" w:lineRule="auto"/>
                    <w:rPr>
                      <w:rFonts w:ascii="Arial" w:hAnsi="Arial" w:cs="Arial"/>
                      <w:strike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14:paraId="1623A73F" w14:textId="41938309" w:rsidR="00915DE2" w:rsidRPr="00915DE2" w:rsidRDefault="00915DE2" w:rsidP="00AB33E0">
                  <w:pPr>
                    <w:spacing w:after="0" w:line="360" w:lineRule="auto"/>
                    <w:jc w:val="center"/>
                    <w:rPr>
                      <w:rFonts w:ascii="Arial" w:hAnsi="Arial" w:cs="Arial"/>
                      <w:strike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3340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0D3C9BD" w14:textId="6702262C" w:rsidR="00915DE2" w:rsidRPr="00915DE2" w:rsidRDefault="00915DE2" w:rsidP="00AB33E0">
                  <w:pPr>
                    <w:spacing w:after="0" w:line="360" w:lineRule="auto"/>
                    <w:rPr>
                      <w:rFonts w:ascii="Arial" w:hAnsi="Arial" w:cs="Arial"/>
                      <w:strike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5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14:paraId="07EF5E29" w14:textId="16727F8A" w:rsidR="00915DE2" w:rsidRPr="00915DE2" w:rsidRDefault="00915DE2" w:rsidP="00AB33E0">
                  <w:pPr>
                    <w:spacing w:after="0" w:line="360" w:lineRule="auto"/>
                    <w:jc w:val="center"/>
                    <w:rPr>
                      <w:rFonts w:ascii="Arial" w:hAnsi="Arial" w:cs="Arial"/>
                      <w:strike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915DE2" w:rsidRPr="00915DE2" w14:paraId="7613925A" w14:textId="77777777" w:rsidTr="00915DE2">
              <w:trPr>
                <w:cantSplit/>
              </w:trPr>
              <w:tc>
                <w:tcPr>
                  <w:tcW w:w="3053" w:type="dxa"/>
                  <w:tcBorders>
                    <w:top w:val="single" w:sz="4" w:space="0" w:color="auto"/>
                    <w:left w:val="single" w:sz="18" w:space="0" w:color="auto"/>
                    <w:bottom w:val="single" w:sz="18" w:space="0" w:color="auto"/>
                    <w:right w:val="single" w:sz="4" w:space="0" w:color="auto"/>
                  </w:tcBorders>
                  <w:vAlign w:val="center"/>
                </w:tcPr>
                <w:p w14:paraId="44F655D7" w14:textId="35F4CC64" w:rsidR="00915DE2" w:rsidRPr="00915DE2" w:rsidRDefault="00915DE2" w:rsidP="00AB33E0">
                  <w:pPr>
                    <w:spacing w:after="0"/>
                    <w:rPr>
                      <w:rFonts w:ascii="Arial" w:hAnsi="Arial" w:cs="Arial"/>
                      <w:strike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14:paraId="3947F053" w14:textId="7A6CAB4E" w:rsidR="00915DE2" w:rsidRPr="00915DE2" w:rsidRDefault="00915DE2" w:rsidP="00AB33E0">
                  <w:pPr>
                    <w:spacing w:after="0"/>
                    <w:jc w:val="center"/>
                    <w:rPr>
                      <w:rFonts w:ascii="Arial" w:hAnsi="Arial" w:cs="Arial"/>
                      <w:strike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3340" w:type="dxa"/>
                  <w:tcBorders>
                    <w:top w:val="single" w:sz="4" w:space="0" w:color="auto"/>
                    <w:left w:val="single" w:sz="18" w:space="0" w:color="auto"/>
                    <w:bottom w:val="single" w:sz="18" w:space="0" w:color="auto"/>
                    <w:right w:val="single" w:sz="4" w:space="0" w:color="auto"/>
                  </w:tcBorders>
                  <w:vAlign w:val="center"/>
                </w:tcPr>
                <w:p w14:paraId="569C7CB5" w14:textId="34FA1E64" w:rsidR="00915DE2" w:rsidRPr="00915DE2" w:rsidRDefault="00915DE2" w:rsidP="00AB33E0">
                  <w:pPr>
                    <w:spacing w:after="0"/>
                    <w:rPr>
                      <w:rFonts w:ascii="Arial" w:hAnsi="Arial" w:cs="Arial"/>
                      <w:strike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523" w:type="dxa"/>
                  <w:tcBorders>
                    <w:top w:val="single" w:sz="4" w:space="0" w:color="auto"/>
                    <w:left w:val="single" w:sz="4" w:space="0" w:color="auto"/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14:paraId="4C69133B" w14:textId="2C2C27A8" w:rsidR="00915DE2" w:rsidRPr="00915DE2" w:rsidRDefault="00915DE2" w:rsidP="00AB33E0">
                  <w:pPr>
                    <w:spacing w:after="0"/>
                    <w:jc w:val="center"/>
                    <w:rPr>
                      <w:rFonts w:ascii="Arial" w:hAnsi="Arial" w:cs="Arial"/>
                      <w:strike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</w:tbl>
          <w:p w14:paraId="67E27151" w14:textId="77777777" w:rsidR="0043573D" w:rsidRPr="00915DE2" w:rsidRDefault="0043573D" w:rsidP="00AB33E0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915DE2" w:rsidRPr="00915DE2" w14:paraId="0C1511B9" w14:textId="77777777" w:rsidTr="1D110FA8">
        <w:trPr>
          <w:trHeight w:val="509"/>
        </w:trPr>
        <w:tc>
          <w:tcPr>
            <w:tcW w:w="1913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8AE04D2" w14:textId="77777777" w:rsidR="0043573D" w:rsidRPr="00915DE2" w:rsidRDefault="0043573D" w:rsidP="00AB33E0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15DE2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6FBBDBD" w14:textId="77777777" w:rsidR="0043573D" w:rsidRPr="00915DE2" w:rsidRDefault="0043573D" w:rsidP="00AB33E0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bookmarkStart w:id="1" w:name="OLE_LINK1"/>
            <w:bookmarkStart w:id="2" w:name="OLE_LINK2"/>
            <w:r w:rsidRPr="00915DE2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☑</w:t>
            </w:r>
            <w:bookmarkEnd w:id="1"/>
            <w:bookmarkEnd w:id="2"/>
            <w:r w:rsidRPr="00915DE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predavanja</w:t>
            </w:r>
          </w:p>
          <w:p w14:paraId="02AAC026" w14:textId="77777777" w:rsidR="0043573D" w:rsidRPr="00915DE2" w:rsidRDefault="0043573D" w:rsidP="00AB33E0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915DE2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915DE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seminari i radionice  </w:t>
            </w:r>
          </w:p>
          <w:p w14:paraId="6B9A2607" w14:textId="77777777" w:rsidR="0043573D" w:rsidRPr="00915DE2" w:rsidRDefault="0043573D" w:rsidP="00AB33E0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915DE2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☑</w:t>
            </w:r>
            <w:r w:rsidRPr="00915DE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vježbe  </w:t>
            </w:r>
          </w:p>
          <w:p w14:paraId="13B1CB8A" w14:textId="77777777" w:rsidR="0043573D" w:rsidRPr="00915DE2" w:rsidRDefault="0043573D" w:rsidP="00AB33E0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915DE2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915DE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Pr="00915DE2">
              <w:rPr>
                <w:rFonts w:ascii="Arial" w:hAnsi="Arial" w:cs="Arial"/>
                <w:b w:val="0"/>
                <w:i/>
                <w:color w:val="000000" w:themeColor="text1"/>
                <w:sz w:val="20"/>
                <w:szCs w:val="20"/>
                <w:lang w:val="hr-HR"/>
              </w:rPr>
              <w:t>on line</w:t>
            </w:r>
            <w:r w:rsidRPr="00915DE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u cijelosti</w:t>
            </w:r>
          </w:p>
          <w:p w14:paraId="26DA3464" w14:textId="77777777" w:rsidR="0043573D" w:rsidRPr="00915DE2" w:rsidRDefault="005E7887" w:rsidP="00AB33E0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774FCC">
              <w:rPr>
                <w:rFonts w:ascii="MS Gothic" w:eastAsia="MS Gothic" w:hAnsi="MS Gothic" w:cs="MS Gothic" w:hint="eastAsia"/>
                <w:color w:val="000000" w:themeColor="text1"/>
                <w:sz w:val="20"/>
                <w:szCs w:val="20"/>
                <w:lang w:val="hr-HR"/>
                <w:rPrChange w:id="3" w:author="Katarina Sumić Milković" w:date="2022-02-23T11:27:00Z">
                  <w:rPr>
                    <w:rFonts w:ascii="MS Gothic" w:eastAsia="MS Gothic" w:hAnsi="MS Gothic" w:cs="MS Gothic" w:hint="eastAsia"/>
                    <w:color w:val="000000" w:themeColor="text1"/>
                    <w:sz w:val="20"/>
                    <w:szCs w:val="20"/>
                  </w:rPr>
                </w:rPrChange>
              </w:rPr>
              <w:t>☑</w:t>
            </w:r>
            <w:r w:rsidR="0043573D" w:rsidRPr="00915DE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mješovito e-učenje</w:t>
            </w:r>
          </w:p>
          <w:p w14:paraId="1C18B034" w14:textId="77777777" w:rsidR="0043573D" w:rsidRPr="00915DE2" w:rsidRDefault="0043573D" w:rsidP="00AB33E0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15DE2">
              <w:rPr>
                <w:rFonts w:ascii="MS Gothic" w:eastAsia="MS Gothic" w:hAnsi="MS Gothic" w:cs="MS Gothic" w:hint="eastAsia"/>
                <w:color w:val="000000" w:themeColor="text1"/>
                <w:sz w:val="20"/>
                <w:szCs w:val="20"/>
              </w:rPr>
              <w:t>☐</w:t>
            </w:r>
            <w:r w:rsidRPr="00915DE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A2C867D" w14:textId="33D1BEA2" w:rsidR="0043573D" w:rsidRPr="00915DE2" w:rsidRDefault="001D41FD" w:rsidP="00AB33E0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915DE2">
              <w:rPr>
                <w:rFonts w:ascii="MS Gothic" w:eastAsia="MS Gothic" w:hAnsi="MS Gothic" w:cs="MS Gothic" w:hint="eastAsia"/>
                <w:color w:val="000000" w:themeColor="text1"/>
                <w:sz w:val="20"/>
                <w:szCs w:val="20"/>
              </w:rPr>
              <w:t>☑</w:t>
            </w:r>
            <w:r w:rsidRPr="00915DE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="0043573D" w:rsidRPr="00915DE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samostalni  zadaci  </w:t>
            </w:r>
          </w:p>
          <w:p w14:paraId="1930742E" w14:textId="77777777" w:rsidR="0043573D" w:rsidRPr="00915DE2" w:rsidRDefault="0043573D" w:rsidP="00AB33E0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915DE2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☑</w:t>
            </w:r>
            <w:r w:rsidRPr="00915DE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multimedija </w:t>
            </w:r>
          </w:p>
          <w:p w14:paraId="72E5CB78" w14:textId="77777777" w:rsidR="0043573D" w:rsidRPr="00915DE2" w:rsidRDefault="0043573D" w:rsidP="00AB33E0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915DE2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915DE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laboratorij</w:t>
            </w:r>
          </w:p>
          <w:p w14:paraId="74BBB4B9" w14:textId="44E80B04" w:rsidR="0043573D" w:rsidRPr="00915DE2" w:rsidRDefault="001D41FD" w:rsidP="00AB33E0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915DE2">
              <w:rPr>
                <w:rFonts w:ascii="MS Gothic" w:eastAsia="MS Gothic" w:hAnsi="MS Gothic" w:cs="MS Gothic" w:hint="eastAsia"/>
                <w:color w:val="000000" w:themeColor="text1"/>
                <w:sz w:val="20"/>
                <w:szCs w:val="20"/>
              </w:rPr>
              <w:t>☑</w:t>
            </w:r>
            <w:r w:rsidRPr="00915DE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="0043573D" w:rsidRPr="00915DE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mentorski rad</w:t>
            </w:r>
          </w:p>
          <w:p w14:paraId="60112068" w14:textId="77777777" w:rsidR="0043573D" w:rsidRPr="00915DE2" w:rsidRDefault="0043573D" w:rsidP="00AB33E0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15DE2">
              <w:rPr>
                <w:rFonts w:ascii="MS Gothic" w:eastAsia="MS Gothic" w:hAnsi="MS Gothic" w:cs="MS Gothic" w:hint="eastAsia"/>
                <w:color w:val="000000" w:themeColor="text1"/>
                <w:sz w:val="20"/>
                <w:szCs w:val="20"/>
                <w:lang w:val="en-US"/>
              </w:rPr>
              <w:t>☑</w:t>
            </w:r>
            <w:r w:rsidRPr="00915DE2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="00814C7D" w:rsidRPr="00915DE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15DE2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="00814C7D" w:rsidRPr="00915DE2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="00814C7D" w:rsidRPr="00915DE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915DE2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915DE2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915DE2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915DE2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915DE2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="00814C7D" w:rsidRPr="00915DE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  <w:r w:rsidRPr="00915DE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(ostalo upisati)</w:t>
            </w:r>
            <w:r w:rsidRPr="00915DE2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915DE2">
              <w:rPr>
                <w:rFonts w:ascii="Arial" w:hAnsi="Arial" w:cs="Arial"/>
                <w:b/>
                <w:color w:val="000000" w:themeColor="text1"/>
                <w:sz w:val="20"/>
                <w:szCs w:val="20"/>
                <w:bdr w:val="single" w:sz="12" w:space="0" w:color="auto" w:frame="1"/>
              </w:rPr>
              <w:t xml:space="preserve"> </w:t>
            </w:r>
          </w:p>
        </w:tc>
      </w:tr>
      <w:tr w:rsidR="00915DE2" w:rsidRPr="00915DE2" w14:paraId="5BC696D6" w14:textId="77777777" w:rsidTr="1D110FA8">
        <w:trPr>
          <w:trHeight w:val="577"/>
        </w:trPr>
        <w:tc>
          <w:tcPr>
            <w:tcW w:w="1913" w:type="dxa"/>
            <w:gridSpan w:val="2"/>
            <w:vMerge/>
            <w:vAlign w:val="center"/>
            <w:hideMark/>
          </w:tcPr>
          <w:p w14:paraId="1F5594D1" w14:textId="77777777" w:rsidR="0043573D" w:rsidRPr="00915DE2" w:rsidRDefault="0043573D" w:rsidP="00AB33E0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vAlign w:val="center"/>
            <w:hideMark/>
          </w:tcPr>
          <w:p w14:paraId="313AC8A7" w14:textId="77777777" w:rsidR="0043573D" w:rsidRPr="00915DE2" w:rsidRDefault="0043573D" w:rsidP="00AB33E0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162" w:type="dxa"/>
            <w:gridSpan w:val="8"/>
            <w:vMerge/>
            <w:vAlign w:val="center"/>
            <w:hideMark/>
          </w:tcPr>
          <w:p w14:paraId="37308762" w14:textId="77777777" w:rsidR="0043573D" w:rsidRPr="00915DE2" w:rsidRDefault="0043573D" w:rsidP="00AB33E0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915DE2" w:rsidRPr="00915DE2" w14:paraId="53B3705F" w14:textId="77777777" w:rsidTr="1D110FA8">
        <w:tc>
          <w:tcPr>
            <w:tcW w:w="191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C958095" w14:textId="77777777" w:rsidR="0043573D" w:rsidRPr="00915DE2" w:rsidRDefault="0043573D" w:rsidP="00AB33E0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15DE2">
              <w:rPr>
                <w:rFonts w:ascii="Arial" w:hAnsi="Arial" w:cs="Arial"/>
                <w:color w:val="000000" w:themeColor="text1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30DDB14" w14:textId="267C26A6" w:rsidR="00452D52" w:rsidRPr="000A4E24" w:rsidRDefault="00452D52" w:rsidP="00452D5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A4E24">
              <w:rPr>
                <w:rFonts w:ascii="Arial" w:hAnsi="Arial" w:cs="Arial"/>
                <w:sz w:val="20"/>
                <w:szCs w:val="20"/>
              </w:rPr>
              <w:t xml:space="preserve">Studenti su obvezni prisustvovati nastavi i aktivno u njoj sudjelovati. Tijekom semestra se vodi evidencija o prisustvovanju nastavi. Aktivnost studenta pratit će se kroz </w:t>
            </w:r>
            <w:proofErr w:type="spellStart"/>
            <w:r w:rsidRPr="000A4E24">
              <w:rPr>
                <w:rFonts w:ascii="Arial" w:hAnsi="Arial" w:cs="Arial"/>
                <w:sz w:val="20"/>
                <w:szCs w:val="20"/>
              </w:rPr>
              <w:t>samoevaluacijske</w:t>
            </w:r>
            <w:proofErr w:type="spellEnd"/>
            <w:r w:rsidRPr="000A4E24">
              <w:rPr>
                <w:rFonts w:ascii="Arial" w:hAnsi="Arial" w:cs="Arial"/>
                <w:sz w:val="20"/>
                <w:szCs w:val="20"/>
              </w:rPr>
              <w:t xml:space="preserve"> kvizove koji će studentima biti dostupni na web stranicama predmeta unutar platforme </w:t>
            </w:r>
            <w:proofErr w:type="spellStart"/>
            <w:r w:rsidRPr="000A4E24">
              <w:rPr>
                <w:rFonts w:ascii="Arial" w:hAnsi="Arial" w:cs="Arial"/>
                <w:sz w:val="20"/>
                <w:szCs w:val="20"/>
              </w:rPr>
              <w:t>Moodle</w:t>
            </w:r>
            <w:proofErr w:type="spellEnd"/>
            <w:r w:rsidRPr="000A4E24">
              <w:rPr>
                <w:rFonts w:ascii="Arial" w:hAnsi="Arial" w:cs="Arial"/>
                <w:sz w:val="20"/>
                <w:szCs w:val="20"/>
              </w:rPr>
              <w:t xml:space="preserve">. Uvjeti za potpis su  1). pohađanje minimalno 50% ukupne nastave 2) rješavanje dva </w:t>
            </w:r>
            <w:proofErr w:type="spellStart"/>
            <w:r w:rsidRPr="000A4E24">
              <w:rPr>
                <w:rFonts w:ascii="Arial" w:hAnsi="Arial" w:cs="Arial"/>
                <w:sz w:val="20"/>
                <w:szCs w:val="20"/>
              </w:rPr>
              <w:t>samoevaluacijska</w:t>
            </w:r>
            <w:proofErr w:type="spellEnd"/>
            <w:r w:rsidRPr="000A4E24">
              <w:rPr>
                <w:rFonts w:ascii="Arial" w:hAnsi="Arial" w:cs="Arial"/>
                <w:sz w:val="20"/>
                <w:szCs w:val="20"/>
              </w:rPr>
              <w:t xml:space="preserve"> kviza.  </w:t>
            </w:r>
          </w:p>
          <w:p w14:paraId="3E72C319" w14:textId="659A4410" w:rsidR="0043573D" w:rsidRPr="000A4E24" w:rsidRDefault="00452D52" w:rsidP="00452D5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A4E24">
              <w:rPr>
                <w:rFonts w:ascii="Arial" w:hAnsi="Arial" w:cs="Arial"/>
                <w:bCs/>
                <w:sz w:val="20"/>
                <w:szCs w:val="20"/>
              </w:rPr>
              <w:t>Uvjet za pristupanje ispitu je potpis.</w:t>
            </w:r>
          </w:p>
        </w:tc>
      </w:tr>
      <w:tr w:rsidR="00915DE2" w:rsidRPr="00915DE2" w14:paraId="078CAAA3" w14:textId="77777777" w:rsidTr="1D110FA8">
        <w:trPr>
          <w:trHeight w:val="397"/>
        </w:trPr>
        <w:tc>
          <w:tcPr>
            <w:tcW w:w="1913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5EAC1A2" w14:textId="77777777" w:rsidR="0043573D" w:rsidRPr="00915DE2" w:rsidRDefault="0043573D" w:rsidP="00AB33E0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15DE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Praćenje rada studenata </w:t>
            </w:r>
            <w:r w:rsidRPr="00915DE2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A132484" w14:textId="77777777" w:rsidR="0043573D" w:rsidRPr="00915DE2" w:rsidRDefault="0043573D" w:rsidP="00AB33E0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915DE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B6CAC6E" w14:textId="63FA2410" w:rsidR="0043573D" w:rsidRPr="00915DE2" w:rsidRDefault="00915DE2" w:rsidP="00AB33E0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915DE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2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31FAE95" w14:textId="77777777" w:rsidR="0043573D" w:rsidRPr="00915DE2" w:rsidRDefault="0043573D" w:rsidP="00AB33E0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915DE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17973ED" w14:textId="77777777" w:rsidR="0043573D" w:rsidRPr="00915DE2" w:rsidRDefault="00814C7D" w:rsidP="00AB33E0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915DE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3573D" w:rsidRPr="00915DE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915DE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915DE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43573D" w:rsidRPr="00915DE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43573D" w:rsidRPr="00915DE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43573D" w:rsidRPr="00915DE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43573D" w:rsidRPr="00915DE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43573D" w:rsidRPr="00915DE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915DE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B613738" w14:textId="77777777" w:rsidR="0043573D" w:rsidRPr="00915DE2" w:rsidRDefault="0043573D" w:rsidP="00AB33E0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915DE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B903D4E" w14:textId="77777777" w:rsidR="0043573D" w:rsidRPr="00915DE2" w:rsidRDefault="00814C7D" w:rsidP="00AB33E0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915DE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3573D" w:rsidRPr="00915DE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915DE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915DE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43573D" w:rsidRPr="00915DE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43573D" w:rsidRPr="00915DE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43573D" w:rsidRPr="00915DE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43573D" w:rsidRPr="00915DE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43573D" w:rsidRPr="00915DE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915DE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</w:tr>
      <w:tr w:rsidR="00915DE2" w:rsidRPr="00915DE2" w14:paraId="48FC16C6" w14:textId="77777777" w:rsidTr="1D110FA8">
        <w:trPr>
          <w:trHeight w:val="397"/>
        </w:trPr>
        <w:tc>
          <w:tcPr>
            <w:tcW w:w="1913" w:type="dxa"/>
            <w:gridSpan w:val="2"/>
            <w:vMerge/>
            <w:vAlign w:val="center"/>
            <w:hideMark/>
          </w:tcPr>
          <w:p w14:paraId="3A7AE5C3" w14:textId="77777777" w:rsidR="0043573D" w:rsidRPr="00915DE2" w:rsidRDefault="0043573D" w:rsidP="00AB33E0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7CD4CAC" w14:textId="77777777" w:rsidR="0043573D" w:rsidRPr="00915DE2" w:rsidRDefault="0043573D" w:rsidP="00AB33E0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915DE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A032C5D" w14:textId="77777777" w:rsidR="0043573D" w:rsidRPr="00915DE2" w:rsidRDefault="00814C7D" w:rsidP="00AB33E0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915DE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3573D" w:rsidRPr="00915DE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915DE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915DE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43573D" w:rsidRPr="00915DE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43573D" w:rsidRPr="00915DE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43573D" w:rsidRPr="00915DE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43573D" w:rsidRPr="00915DE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43573D" w:rsidRPr="00915DE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915DE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6C9C95F" w14:textId="77777777" w:rsidR="0043573D" w:rsidRPr="00915DE2" w:rsidRDefault="0043573D" w:rsidP="00AB33E0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915DE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63F1655" w14:textId="77777777" w:rsidR="0043573D" w:rsidRPr="00915DE2" w:rsidRDefault="00814C7D" w:rsidP="00AB33E0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915DE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3573D" w:rsidRPr="00915DE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915DE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915DE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43573D" w:rsidRPr="00915DE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43573D" w:rsidRPr="00915DE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43573D" w:rsidRPr="00915DE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43573D" w:rsidRPr="00915DE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43573D" w:rsidRPr="00915DE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915DE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D488608" w14:textId="4706CD79" w:rsidR="0043573D" w:rsidRPr="00915DE2" w:rsidRDefault="001D41FD" w:rsidP="004C24F9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915DE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Samo-evaluacijski </w:t>
            </w:r>
            <w:r w:rsidR="004C24F9" w:rsidRPr="00915DE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kvizovi</w:t>
            </w:r>
          </w:p>
        </w:tc>
        <w:tc>
          <w:tcPr>
            <w:tcW w:w="1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24AC1DD" w14:textId="77777777" w:rsidR="0043573D" w:rsidRPr="00915DE2" w:rsidRDefault="005E7887" w:rsidP="00AB33E0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915DE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.5"/>
                  </w:textInput>
                </w:ffData>
              </w:fldChar>
            </w:r>
            <w:r w:rsidRPr="00915DE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915DE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915DE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915DE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0.5</w:t>
            </w:r>
            <w:r w:rsidRPr="00915DE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</w:tr>
      <w:tr w:rsidR="00915DE2" w:rsidRPr="00915DE2" w14:paraId="5682CD1A" w14:textId="77777777" w:rsidTr="1D110FA8">
        <w:trPr>
          <w:trHeight w:val="397"/>
        </w:trPr>
        <w:tc>
          <w:tcPr>
            <w:tcW w:w="1913" w:type="dxa"/>
            <w:gridSpan w:val="2"/>
            <w:vMerge/>
            <w:vAlign w:val="center"/>
            <w:hideMark/>
          </w:tcPr>
          <w:p w14:paraId="0A027B75" w14:textId="77777777" w:rsidR="0043573D" w:rsidRPr="00915DE2" w:rsidRDefault="0043573D" w:rsidP="00AB33E0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C46DC99" w14:textId="77777777" w:rsidR="0043573D" w:rsidRPr="00915DE2" w:rsidRDefault="0043573D" w:rsidP="00AB33E0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915DE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58989AF" w14:textId="77777777" w:rsidR="0043573D" w:rsidRPr="00915DE2" w:rsidRDefault="00814C7D" w:rsidP="00AB33E0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915DE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3573D" w:rsidRPr="00915DE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915DE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915DE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43573D" w:rsidRPr="00915DE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43573D" w:rsidRPr="00915DE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43573D" w:rsidRPr="00915DE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43573D" w:rsidRPr="00915DE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43573D" w:rsidRPr="00915DE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915DE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873EFF0" w14:textId="77777777" w:rsidR="0043573D" w:rsidRPr="00915DE2" w:rsidRDefault="0043573D" w:rsidP="00AB33E0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915DE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2C8C392" w14:textId="77777777" w:rsidR="0043573D" w:rsidRPr="00915DE2" w:rsidRDefault="00440A98" w:rsidP="00AB33E0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915DE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"/>
                  </w:textInput>
                </w:ffData>
              </w:fldChar>
            </w:r>
            <w:r w:rsidRPr="00915DE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915DE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915DE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915DE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1</w:t>
            </w:r>
            <w:r w:rsidRPr="00915DE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  <w:r w:rsidR="006F5374" w:rsidRPr="00915DE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*</w:t>
            </w:r>
          </w:p>
        </w:tc>
        <w:tc>
          <w:tcPr>
            <w:tcW w:w="15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B039BC5" w14:textId="77777777" w:rsidR="0043573D" w:rsidRPr="00915DE2" w:rsidRDefault="00814C7D" w:rsidP="00AB33E0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915DE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3573D" w:rsidRPr="00915DE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915DE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915DE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43573D" w:rsidRPr="00915DE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43573D" w:rsidRPr="00915DE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43573D" w:rsidRPr="00915DE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43573D" w:rsidRPr="00915DE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43573D" w:rsidRPr="00915DE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915DE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  <w:r w:rsidR="0043573D" w:rsidRPr="00915DE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47BA557" w14:textId="77777777" w:rsidR="0043573D" w:rsidRPr="00915DE2" w:rsidRDefault="00814C7D" w:rsidP="00AB33E0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915DE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3573D" w:rsidRPr="00915DE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915DE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915DE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43573D" w:rsidRPr="00915DE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43573D" w:rsidRPr="00915DE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43573D" w:rsidRPr="00915DE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43573D" w:rsidRPr="00915DE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43573D" w:rsidRPr="00915DE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915DE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</w:tr>
      <w:tr w:rsidR="00915DE2" w:rsidRPr="00915DE2" w14:paraId="5EA37B3E" w14:textId="77777777" w:rsidTr="1D110FA8">
        <w:trPr>
          <w:trHeight w:val="397"/>
        </w:trPr>
        <w:tc>
          <w:tcPr>
            <w:tcW w:w="1913" w:type="dxa"/>
            <w:gridSpan w:val="2"/>
            <w:vMerge/>
            <w:vAlign w:val="center"/>
            <w:hideMark/>
          </w:tcPr>
          <w:p w14:paraId="730337C2" w14:textId="77777777" w:rsidR="0043573D" w:rsidRPr="00915DE2" w:rsidRDefault="0043573D" w:rsidP="00AB33E0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D7EFB18" w14:textId="5EC39A59" w:rsidR="0043573D" w:rsidRPr="00915DE2" w:rsidRDefault="001D41FD" w:rsidP="00AB33E0">
            <w:pPr>
              <w:pStyle w:val="FieldText"/>
              <w:rPr>
                <w:rFonts w:ascii="Arial" w:hAnsi="Arial" w:cs="Arial"/>
                <w:b w:val="0"/>
                <w:strike/>
                <w:color w:val="000000" w:themeColor="text1"/>
                <w:sz w:val="20"/>
                <w:szCs w:val="20"/>
                <w:lang w:val="hr-HR"/>
              </w:rPr>
            </w:pPr>
            <w:r w:rsidRPr="00915DE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B73BE07" w14:textId="6254F6DB" w:rsidR="0043573D" w:rsidRPr="00915DE2" w:rsidRDefault="00D16AB4" w:rsidP="00AB33E0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915DE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1</w:t>
            </w:r>
            <w:r w:rsidR="00440A98" w:rsidRPr="00915DE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.5</w:t>
            </w:r>
            <w:r w:rsidR="006F5374" w:rsidRPr="00915DE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*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24E0B7A" w14:textId="77777777" w:rsidR="0043573D" w:rsidRPr="00915DE2" w:rsidRDefault="0043573D" w:rsidP="00AB33E0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915DE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71B27C1" w14:textId="0F298E4E" w:rsidR="0043573D" w:rsidRPr="00915DE2" w:rsidRDefault="00440A98" w:rsidP="00AB33E0">
            <w:pPr>
              <w:tabs>
                <w:tab w:val="left" w:pos="2820"/>
              </w:tabs>
              <w:spacing w:after="0"/>
              <w:rPr>
                <w:rFonts w:ascii="Arial" w:hAnsi="Arial" w:cs="Arial"/>
                <w:strike/>
                <w:color w:val="000000" w:themeColor="text1"/>
                <w:sz w:val="20"/>
                <w:szCs w:val="20"/>
              </w:rPr>
            </w:pPr>
            <w:r w:rsidRPr="00915DE2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"/>
                  </w:textInput>
                </w:ffData>
              </w:fldChar>
            </w:r>
            <w:r w:rsidRPr="00915DE2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915DE2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r>
            <w:r w:rsidRPr="00915DE2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fldChar w:fldCharType="separate"/>
            </w:r>
            <w:r w:rsidRPr="00915DE2">
              <w:rPr>
                <w:rFonts w:ascii="Arial" w:hAnsi="Arial" w:cs="Arial"/>
                <w:b/>
                <w:noProof/>
                <w:color w:val="000000" w:themeColor="text1"/>
                <w:sz w:val="20"/>
                <w:szCs w:val="20"/>
              </w:rPr>
              <w:t>1</w:t>
            </w:r>
            <w:r w:rsidRPr="00915DE2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fldChar w:fldCharType="end"/>
            </w:r>
            <w:r w:rsidRPr="00915DE2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**</w:t>
            </w:r>
          </w:p>
        </w:tc>
        <w:tc>
          <w:tcPr>
            <w:tcW w:w="15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7D0E830" w14:textId="77777777" w:rsidR="0043573D" w:rsidRPr="00915DE2" w:rsidRDefault="00814C7D" w:rsidP="00AB33E0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15DE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3573D" w:rsidRPr="00915DE2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915DE2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915DE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43573D" w:rsidRPr="00915DE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43573D" w:rsidRPr="00915DE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43573D" w:rsidRPr="00915DE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43573D" w:rsidRPr="00915DE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43573D" w:rsidRPr="00915DE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915DE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  <w:r w:rsidR="0043573D" w:rsidRPr="00915DE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4684171" w14:textId="77777777" w:rsidR="0043573D" w:rsidRPr="00915DE2" w:rsidRDefault="00814C7D" w:rsidP="00AB33E0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15DE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3573D" w:rsidRPr="00915DE2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915DE2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915DE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43573D" w:rsidRPr="00915DE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43573D" w:rsidRPr="00915DE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43573D" w:rsidRPr="00915DE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43573D" w:rsidRPr="00915DE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43573D" w:rsidRPr="00915DE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915DE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915DE2" w:rsidRPr="00915DE2" w14:paraId="78760D31" w14:textId="77777777" w:rsidTr="1D110FA8">
        <w:trPr>
          <w:trHeight w:val="397"/>
        </w:trPr>
        <w:tc>
          <w:tcPr>
            <w:tcW w:w="1913" w:type="dxa"/>
            <w:gridSpan w:val="2"/>
            <w:vMerge/>
            <w:vAlign w:val="center"/>
            <w:hideMark/>
          </w:tcPr>
          <w:p w14:paraId="40BBE8A4" w14:textId="77777777" w:rsidR="0043573D" w:rsidRPr="00915DE2" w:rsidRDefault="0043573D" w:rsidP="00AB33E0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3D8C3BC" w14:textId="77777777" w:rsidR="0043573D" w:rsidRPr="00915DE2" w:rsidRDefault="0043573D" w:rsidP="00AB33E0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</w:rPr>
            </w:pPr>
            <w:r w:rsidRPr="00915DE2">
              <w:rPr>
                <w:rFonts w:ascii="Arial" w:hAnsi="Arial" w:cs="Arial"/>
                <w:color w:val="000000" w:themeColor="text1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DD9A2D8" w14:textId="472E535D" w:rsidR="0043573D" w:rsidRPr="00915DE2" w:rsidRDefault="00440A98" w:rsidP="00AB33E0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</w:rPr>
            </w:pPr>
            <w:r w:rsidRPr="00915DE2">
              <w:rPr>
                <w:rFonts w:ascii="Arial" w:hAnsi="Arial" w:cs="Arial"/>
                <w:color w:val="000000" w:themeColor="text1"/>
                <w:sz w:val="20"/>
                <w:szCs w:val="20"/>
              </w:rPr>
              <w:t>1.5</w:t>
            </w:r>
            <w:r w:rsidR="006F5374" w:rsidRPr="00915DE2">
              <w:rPr>
                <w:rFonts w:ascii="Arial" w:hAnsi="Arial" w:cs="Arial"/>
                <w:color w:val="000000" w:themeColor="text1"/>
                <w:sz w:val="20"/>
                <w:szCs w:val="20"/>
              </w:rPr>
              <w:t>**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148FE01" w14:textId="77777777" w:rsidR="0043573D" w:rsidRPr="00915DE2" w:rsidRDefault="0043573D" w:rsidP="00AB33E0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</w:rPr>
            </w:pPr>
            <w:r w:rsidRPr="00915DE2">
              <w:rPr>
                <w:rFonts w:ascii="Arial" w:hAnsi="Arial" w:cs="Arial"/>
                <w:color w:val="000000" w:themeColor="text1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845356B" w14:textId="77777777" w:rsidR="0043573D" w:rsidRPr="00915DE2" w:rsidRDefault="00814C7D" w:rsidP="00AB33E0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</w:rPr>
            </w:pPr>
            <w:r w:rsidRPr="00915DE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3573D" w:rsidRPr="00915DE2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915DE2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915DE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43573D" w:rsidRPr="00915DE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43573D" w:rsidRPr="00915DE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43573D" w:rsidRPr="00915DE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43573D" w:rsidRPr="00915DE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43573D" w:rsidRPr="00915DE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915DE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21F2788" w14:textId="77777777" w:rsidR="0043573D" w:rsidRPr="00915DE2" w:rsidRDefault="00814C7D" w:rsidP="00AB33E0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15DE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3573D" w:rsidRPr="00915DE2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915DE2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915DE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43573D" w:rsidRPr="00915DE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43573D" w:rsidRPr="00915DE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43573D" w:rsidRPr="00915DE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43573D" w:rsidRPr="00915DE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43573D" w:rsidRPr="00915DE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915DE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  <w:r w:rsidR="0043573D" w:rsidRPr="00915DE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03C6832" w14:textId="77777777" w:rsidR="0043573D" w:rsidRPr="00915DE2" w:rsidRDefault="00814C7D" w:rsidP="00AB33E0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15DE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3573D" w:rsidRPr="00915DE2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915DE2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915DE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43573D" w:rsidRPr="00915DE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43573D" w:rsidRPr="00915DE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43573D" w:rsidRPr="00915DE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43573D" w:rsidRPr="00915DE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43573D" w:rsidRPr="00915DE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915DE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915DE2" w:rsidRPr="00915DE2" w14:paraId="4613FF81" w14:textId="77777777" w:rsidTr="1D110FA8">
        <w:tc>
          <w:tcPr>
            <w:tcW w:w="191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3E5187E" w14:textId="77777777" w:rsidR="0043573D" w:rsidRPr="00915DE2" w:rsidRDefault="0043573D" w:rsidP="00AB33E0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15DE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Ocjenjivanje i vrjednovanje rada studenata tijekom </w:t>
            </w:r>
            <w:r w:rsidRPr="00915DE2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6E9982D" w14:textId="6C9B86A3" w:rsidR="006F5374" w:rsidRPr="00915DE2" w:rsidRDefault="0043573D" w:rsidP="005F1188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15DE2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 xml:space="preserve">Tijekom godine bit će organizirana </w:t>
            </w:r>
            <w:r w:rsidR="00440A98" w:rsidRPr="00915DE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dva kolokvija </w:t>
            </w:r>
            <w:r w:rsidRPr="00915DE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koji se rješavaju na računalu primjenom dostupnih softverskih paketa (Excel, WINQSB, </w:t>
            </w:r>
            <w:proofErr w:type="spellStart"/>
            <w:r w:rsidRPr="00915DE2">
              <w:rPr>
                <w:rFonts w:ascii="Arial" w:hAnsi="Arial" w:cs="Arial"/>
                <w:color w:val="000000" w:themeColor="text1"/>
                <w:sz w:val="20"/>
                <w:szCs w:val="20"/>
              </w:rPr>
              <w:t>Decision</w:t>
            </w:r>
            <w:proofErr w:type="spellEnd"/>
            <w:r w:rsidRPr="00915DE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915DE2">
              <w:rPr>
                <w:rFonts w:ascii="Arial" w:hAnsi="Arial" w:cs="Arial"/>
                <w:color w:val="000000" w:themeColor="text1"/>
                <w:sz w:val="20"/>
                <w:szCs w:val="20"/>
              </w:rPr>
              <w:t>Lab</w:t>
            </w:r>
            <w:proofErr w:type="spellEnd"/>
            <w:r w:rsidR="00440A98" w:rsidRPr="00915DE2">
              <w:rPr>
                <w:rFonts w:ascii="Arial" w:hAnsi="Arial" w:cs="Arial"/>
                <w:color w:val="000000" w:themeColor="text1"/>
                <w:sz w:val="20"/>
                <w:szCs w:val="20"/>
              </w:rPr>
              <w:t>,</w:t>
            </w:r>
            <w:r w:rsidR="00D16AB4" w:rsidRPr="00915DE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440A98" w:rsidRPr="00915DE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R, </w:t>
            </w:r>
            <w:r w:rsidR="00440A98" w:rsidRPr="00915DE2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STATISTICA</w:t>
            </w:r>
            <w:r w:rsidRPr="00915DE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). </w:t>
            </w:r>
            <w:r w:rsidR="004C24F9" w:rsidRPr="00915DE2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 xml:space="preserve">Uvjet za izlazak na sve </w:t>
            </w:r>
            <w:r w:rsidR="00C82663" w:rsidRPr="00915DE2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kolokvije</w:t>
            </w:r>
            <w:r w:rsidR="004C24F9" w:rsidRPr="00915DE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i/ili ispit</w:t>
            </w:r>
            <w:r w:rsidR="004C24F9" w:rsidRPr="00915DE2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 xml:space="preserve"> je da je student pristupio svim </w:t>
            </w:r>
            <w:proofErr w:type="spellStart"/>
            <w:r w:rsidR="004C24F9" w:rsidRPr="00915DE2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samoevaluacijskim</w:t>
            </w:r>
            <w:proofErr w:type="spellEnd"/>
            <w:r w:rsidR="004C24F9" w:rsidRPr="00915DE2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 xml:space="preserve"> kvizovima iz dijela gradiva koji se vrednuje </w:t>
            </w:r>
            <w:r w:rsidR="00C82663" w:rsidRPr="00915DE2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kolokvijem/ispitom</w:t>
            </w:r>
            <w:r w:rsidR="004C24F9" w:rsidRPr="00915DE2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 xml:space="preserve">. </w:t>
            </w:r>
            <w:r w:rsidRPr="00915DE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*Pozitivno riješeni </w:t>
            </w:r>
            <w:r w:rsidR="001D41FD" w:rsidRPr="00915DE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kolokviji nose 90% bodova </w:t>
            </w:r>
            <w:r w:rsidR="00440A98" w:rsidRPr="00915DE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dok se </w:t>
            </w:r>
            <w:r w:rsidR="006F5374" w:rsidRPr="00915DE2">
              <w:rPr>
                <w:rFonts w:ascii="Arial" w:hAnsi="Arial" w:cs="Arial"/>
                <w:color w:val="000000" w:themeColor="text1"/>
                <w:sz w:val="20"/>
                <w:szCs w:val="20"/>
              </w:rPr>
              <w:t>ostalih 1</w:t>
            </w:r>
            <w:r w:rsidR="00440A98" w:rsidRPr="00915DE2">
              <w:rPr>
                <w:rFonts w:ascii="Arial" w:hAnsi="Arial" w:cs="Arial"/>
                <w:color w:val="000000" w:themeColor="text1"/>
                <w:sz w:val="20"/>
                <w:szCs w:val="20"/>
              </w:rPr>
              <w:t>0% bodova ostvaruje seminarskim radom.</w:t>
            </w:r>
            <w:r w:rsidRPr="00915DE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</w:p>
          <w:p w14:paraId="2A7FE099" w14:textId="77777777" w:rsidR="005F1188" w:rsidRPr="00915DE2" w:rsidRDefault="006F5374" w:rsidP="005F1188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15DE2">
              <w:rPr>
                <w:rFonts w:ascii="Arial" w:hAnsi="Arial" w:cs="Arial"/>
                <w:color w:val="000000" w:themeColor="text1"/>
                <w:sz w:val="20"/>
                <w:szCs w:val="20"/>
              </w:rPr>
              <w:t>**</w:t>
            </w:r>
            <w:r w:rsidR="0043573D" w:rsidRPr="00915DE2">
              <w:rPr>
                <w:rFonts w:ascii="Arial" w:hAnsi="Arial" w:cs="Arial"/>
                <w:color w:val="000000" w:themeColor="text1"/>
                <w:sz w:val="20"/>
                <w:szCs w:val="20"/>
              </w:rPr>
              <w:t>Alternativno, studenti mogu položiti pismeni ispit tijekom ispitnog roka. Usmenom ispitu mogu pristupiti studenti nakon što polože pismeni ispit.</w:t>
            </w:r>
            <w:r w:rsidR="005F1188" w:rsidRPr="00915DE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Konačna ocjena se formira kao prosjek ocjena ostvarenih na pismenom i na usmenom dijelu ispita. </w:t>
            </w:r>
          </w:p>
          <w:p w14:paraId="06D816CA" w14:textId="77777777" w:rsidR="005F1188" w:rsidRPr="00915DE2" w:rsidRDefault="005F1188" w:rsidP="005F1188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15DE2">
              <w:rPr>
                <w:rFonts w:ascii="Arial" w:hAnsi="Arial" w:cs="Arial"/>
                <w:color w:val="000000" w:themeColor="text1"/>
                <w:sz w:val="20"/>
                <w:szCs w:val="20"/>
              </w:rPr>
              <w:t>Bodovni pragovi i odgovarajuće ocjene za pisane provjere znanja:</w:t>
            </w:r>
          </w:p>
          <w:p w14:paraId="2AEF089E" w14:textId="77777777" w:rsidR="005F1188" w:rsidRPr="00915DE2" w:rsidRDefault="005F1188" w:rsidP="005F1188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15DE2">
              <w:rPr>
                <w:rFonts w:ascii="Arial" w:hAnsi="Arial" w:cs="Arial"/>
                <w:color w:val="000000" w:themeColor="text1"/>
                <w:sz w:val="20"/>
                <w:szCs w:val="20"/>
              </w:rPr>
              <w:t>0-49      nedovoljan (1)</w:t>
            </w:r>
          </w:p>
          <w:p w14:paraId="2F2A68F2" w14:textId="77777777" w:rsidR="005F1188" w:rsidRPr="00915DE2" w:rsidRDefault="005F1188" w:rsidP="005F1188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15DE2">
              <w:rPr>
                <w:rFonts w:ascii="Arial" w:hAnsi="Arial" w:cs="Arial"/>
                <w:color w:val="000000" w:themeColor="text1"/>
                <w:sz w:val="20"/>
                <w:szCs w:val="20"/>
              </w:rPr>
              <w:t>50-62    dovoljan (2)</w:t>
            </w:r>
          </w:p>
          <w:p w14:paraId="0908D3B3" w14:textId="77777777" w:rsidR="005F1188" w:rsidRPr="00915DE2" w:rsidRDefault="005F1188" w:rsidP="005F1188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15DE2">
              <w:rPr>
                <w:rFonts w:ascii="Arial" w:hAnsi="Arial" w:cs="Arial"/>
                <w:color w:val="000000" w:themeColor="text1"/>
                <w:sz w:val="20"/>
                <w:szCs w:val="20"/>
              </w:rPr>
              <w:t>63-75    dobar (3)</w:t>
            </w:r>
          </w:p>
          <w:p w14:paraId="32AE2DF4" w14:textId="77777777" w:rsidR="005F1188" w:rsidRPr="00915DE2" w:rsidRDefault="005F1188" w:rsidP="005F1188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15DE2">
              <w:rPr>
                <w:rFonts w:ascii="Arial" w:hAnsi="Arial" w:cs="Arial"/>
                <w:color w:val="000000" w:themeColor="text1"/>
                <w:sz w:val="20"/>
                <w:szCs w:val="20"/>
              </w:rPr>
              <w:t>76-88    vrlo dobar (4)</w:t>
            </w:r>
          </w:p>
          <w:p w14:paraId="5F25BEC2" w14:textId="77777777" w:rsidR="0043573D" w:rsidRPr="00915DE2" w:rsidRDefault="005F1188" w:rsidP="005F1188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15DE2">
              <w:rPr>
                <w:rFonts w:ascii="Arial" w:hAnsi="Arial" w:cs="Arial"/>
                <w:color w:val="000000" w:themeColor="text1"/>
                <w:sz w:val="20"/>
                <w:szCs w:val="20"/>
              </w:rPr>
              <w:t>89-100  izvrstan (5)</w:t>
            </w:r>
          </w:p>
        </w:tc>
      </w:tr>
      <w:tr w:rsidR="00915DE2" w:rsidRPr="00915DE2" w14:paraId="6E22C586" w14:textId="77777777" w:rsidTr="1D110FA8">
        <w:tc>
          <w:tcPr>
            <w:tcW w:w="1913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83DC857" w14:textId="77777777" w:rsidR="0043573D" w:rsidRPr="00915DE2" w:rsidRDefault="0043573D" w:rsidP="00AB33E0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15DE2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CCEC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53B683A" w14:textId="77777777" w:rsidR="0043573D" w:rsidRPr="00915DE2" w:rsidRDefault="0043573D" w:rsidP="00AB33E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915DE2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31A62DF" w14:textId="77777777" w:rsidR="0043573D" w:rsidRPr="00915DE2" w:rsidRDefault="0043573D" w:rsidP="00AB33E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915DE2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64FCAC4" w14:textId="77777777" w:rsidR="0043573D" w:rsidRPr="00915DE2" w:rsidRDefault="0043573D" w:rsidP="00AB33E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915DE2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Dostupnost putem ostalih medija</w:t>
            </w:r>
          </w:p>
        </w:tc>
      </w:tr>
      <w:tr w:rsidR="00915DE2" w:rsidRPr="00915DE2" w14:paraId="54CD80E5" w14:textId="77777777" w:rsidTr="1D110FA8">
        <w:trPr>
          <w:trHeight w:val="75"/>
        </w:trPr>
        <w:tc>
          <w:tcPr>
            <w:tcW w:w="1913" w:type="dxa"/>
            <w:gridSpan w:val="2"/>
            <w:vMerge/>
            <w:vAlign w:val="center"/>
            <w:hideMark/>
          </w:tcPr>
          <w:p w14:paraId="47009D7D" w14:textId="77777777" w:rsidR="0043573D" w:rsidRPr="00915DE2" w:rsidRDefault="0043573D" w:rsidP="00AB33E0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DA6AF54" w14:textId="77777777" w:rsidR="0043573D" w:rsidRPr="00915DE2" w:rsidRDefault="0043573D" w:rsidP="0043573D">
            <w:pPr>
              <w:numPr>
                <w:ilvl w:val="0"/>
                <w:numId w:val="2"/>
              </w:numPr>
              <w:tabs>
                <w:tab w:val="num" w:pos="215"/>
              </w:tabs>
              <w:spacing w:after="0" w:line="240" w:lineRule="auto"/>
              <w:ind w:left="215" w:hanging="425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15DE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Babić, Z.: </w:t>
            </w:r>
            <w:r w:rsidRPr="00915DE2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Modeli i metode poslovnog odlučivanja</w:t>
            </w:r>
            <w:r w:rsidRPr="00915DE2">
              <w:rPr>
                <w:rFonts w:ascii="Arial" w:hAnsi="Arial" w:cs="Arial"/>
                <w:color w:val="000000" w:themeColor="text1"/>
                <w:sz w:val="20"/>
                <w:szCs w:val="20"/>
              </w:rPr>
              <w:t>, Ekonomski fakultet Split, 2011.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EA1316F" w14:textId="77777777" w:rsidR="0043573D" w:rsidRPr="00915DE2" w:rsidRDefault="0043573D" w:rsidP="00AB33E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15DE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5 </w:t>
            </w: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8F25C59" w14:textId="77777777" w:rsidR="0043573D" w:rsidRPr="00915DE2" w:rsidRDefault="00814C7D" w:rsidP="00AB33E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15DE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3573D" w:rsidRPr="00915DE2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915DE2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915DE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43573D" w:rsidRPr="00915DE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43573D" w:rsidRPr="00915DE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43573D" w:rsidRPr="00915DE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43573D" w:rsidRPr="00915DE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43573D" w:rsidRPr="00915DE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915DE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915DE2" w:rsidRPr="00915DE2" w14:paraId="243E9C1B" w14:textId="77777777" w:rsidTr="1D110FA8">
        <w:trPr>
          <w:trHeight w:val="75"/>
        </w:trPr>
        <w:tc>
          <w:tcPr>
            <w:tcW w:w="191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AD6C4BB" w14:textId="77777777" w:rsidR="00E55927" w:rsidRPr="00915DE2" w:rsidRDefault="00E55927" w:rsidP="00E55927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15DE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Dopunska literatura </w:t>
            </w:r>
          </w:p>
          <w:p w14:paraId="4C461738" w14:textId="77777777" w:rsidR="00E55927" w:rsidRPr="00915DE2" w:rsidRDefault="00E55927" w:rsidP="00E55927">
            <w:pPr>
              <w:tabs>
                <w:tab w:val="left" w:pos="2820"/>
              </w:tabs>
              <w:spacing w:after="0" w:line="240" w:lineRule="auto"/>
              <w:ind w:left="36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55279E1" w14:textId="77777777" w:rsidR="00E55927" w:rsidRPr="00915DE2" w:rsidRDefault="00E55927" w:rsidP="00E55927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915DE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1. </w:t>
            </w:r>
            <w:proofErr w:type="spellStart"/>
            <w:r w:rsidRPr="00915DE2">
              <w:rPr>
                <w:rFonts w:ascii="Arial" w:hAnsi="Arial" w:cs="Arial"/>
                <w:color w:val="000000" w:themeColor="text1"/>
                <w:sz w:val="20"/>
                <w:szCs w:val="20"/>
              </w:rPr>
              <w:t>Bonini</w:t>
            </w:r>
            <w:proofErr w:type="spellEnd"/>
            <w:r w:rsidRPr="00915DE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915DE2">
              <w:rPr>
                <w:rFonts w:ascii="Arial" w:hAnsi="Arial" w:cs="Arial"/>
                <w:color w:val="000000" w:themeColor="text1"/>
                <w:sz w:val="20"/>
                <w:szCs w:val="20"/>
              </w:rPr>
              <w:t>Ch.P</w:t>
            </w:r>
            <w:proofErr w:type="spellEnd"/>
            <w:r w:rsidRPr="00915DE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., </w:t>
            </w:r>
            <w:proofErr w:type="spellStart"/>
            <w:r w:rsidRPr="00915DE2">
              <w:rPr>
                <w:rFonts w:ascii="Arial" w:hAnsi="Arial" w:cs="Arial"/>
                <w:color w:val="000000" w:themeColor="text1"/>
                <w:sz w:val="20"/>
                <w:szCs w:val="20"/>
              </w:rPr>
              <w:t>W.H.Hausman</w:t>
            </w:r>
            <w:proofErr w:type="spellEnd"/>
            <w:r w:rsidRPr="00915DE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915DE2">
              <w:rPr>
                <w:rFonts w:ascii="Arial" w:hAnsi="Arial" w:cs="Arial"/>
                <w:color w:val="000000" w:themeColor="text1"/>
                <w:sz w:val="20"/>
                <w:szCs w:val="20"/>
              </w:rPr>
              <w:t>H.Bierman</w:t>
            </w:r>
            <w:proofErr w:type="spellEnd"/>
            <w:r w:rsidRPr="00915DE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: </w:t>
            </w:r>
            <w:proofErr w:type="spellStart"/>
            <w:r w:rsidRPr="00915DE2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Quantitative</w:t>
            </w:r>
            <w:proofErr w:type="spellEnd"/>
            <w:r w:rsidRPr="00915DE2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915DE2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Analysis</w:t>
            </w:r>
            <w:proofErr w:type="spellEnd"/>
            <w:r w:rsidRPr="00915DE2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 xml:space="preserve"> for Managem</w:t>
            </w:r>
            <w:r w:rsidRPr="00915DE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ent, </w:t>
            </w:r>
            <w:proofErr w:type="spellStart"/>
            <w:r w:rsidRPr="00915DE2">
              <w:rPr>
                <w:rFonts w:ascii="Arial" w:hAnsi="Arial" w:cs="Arial"/>
                <w:color w:val="000000" w:themeColor="text1"/>
                <w:sz w:val="20"/>
                <w:szCs w:val="20"/>
              </w:rPr>
              <w:t>Irwin</w:t>
            </w:r>
            <w:proofErr w:type="spellEnd"/>
            <w:r w:rsidRPr="00915DE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915DE2">
              <w:rPr>
                <w:rFonts w:ascii="Arial" w:hAnsi="Arial" w:cs="Arial"/>
                <w:color w:val="000000" w:themeColor="text1"/>
                <w:sz w:val="20"/>
                <w:szCs w:val="20"/>
              </w:rPr>
              <w:t>McGraw-Hill</w:t>
            </w:r>
            <w:proofErr w:type="spellEnd"/>
            <w:r w:rsidRPr="00915DE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Companies, 1997.</w:t>
            </w:r>
          </w:p>
          <w:p w14:paraId="381A7F9C" w14:textId="77777777" w:rsidR="00E55927" w:rsidRPr="00915DE2" w:rsidRDefault="00E55927" w:rsidP="00E55927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15DE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2. </w:t>
            </w:r>
            <w:proofErr w:type="spellStart"/>
            <w:r w:rsidRPr="00915DE2">
              <w:rPr>
                <w:rFonts w:ascii="Arial" w:hAnsi="Arial" w:cs="Arial"/>
                <w:color w:val="000000" w:themeColor="text1"/>
                <w:sz w:val="20"/>
                <w:szCs w:val="20"/>
              </w:rPr>
              <w:t>Cochran</w:t>
            </w:r>
            <w:proofErr w:type="spellEnd"/>
            <w:r w:rsidRPr="00915DE2">
              <w:rPr>
                <w:rFonts w:ascii="Arial" w:hAnsi="Arial" w:cs="Arial"/>
                <w:color w:val="000000" w:themeColor="text1"/>
                <w:sz w:val="20"/>
                <w:szCs w:val="20"/>
              </w:rPr>
              <w:t>, J. J. (</w:t>
            </w:r>
            <w:proofErr w:type="spellStart"/>
            <w:r w:rsidRPr="00915DE2">
              <w:rPr>
                <w:rFonts w:ascii="Arial" w:hAnsi="Arial" w:cs="Arial"/>
                <w:color w:val="000000" w:themeColor="text1"/>
                <w:sz w:val="20"/>
                <w:szCs w:val="20"/>
              </w:rPr>
              <w:t>ed</w:t>
            </w:r>
            <w:proofErr w:type="spellEnd"/>
            <w:r w:rsidRPr="00915DE2">
              <w:rPr>
                <w:rFonts w:ascii="Arial" w:hAnsi="Arial" w:cs="Arial"/>
                <w:color w:val="000000" w:themeColor="text1"/>
                <w:sz w:val="20"/>
                <w:szCs w:val="20"/>
              </w:rPr>
              <w:t>.):</w:t>
            </w:r>
            <w:r w:rsidRPr="00915DE2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915DE2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Wiley</w:t>
            </w:r>
            <w:proofErr w:type="spellEnd"/>
            <w:r w:rsidRPr="00915DE2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915DE2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Encyclopedia</w:t>
            </w:r>
            <w:proofErr w:type="spellEnd"/>
            <w:r w:rsidRPr="00915DE2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915DE2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of</w:t>
            </w:r>
            <w:proofErr w:type="spellEnd"/>
            <w:r w:rsidRPr="00915DE2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915DE2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Operations</w:t>
            </w:r>
            <w:proofErr w:type="spellEnd"/>
            <w:r w:rsidRPr="00915DE2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 xml:space="preserve"> Research </w:t>
            </w:r>
            <w:proofErr w:type="spellStart"/>
            <w:r w:rsidRPr="00915DE2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and</w:t>
            </w:r>
            <w:proofErr w:type="spellEnd"/>
            <w:r w:rsidRPr="00915DE2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 xml:space="preserve"> Management Science</w:t>
            </w:r>
            <w:r w:rsidRPr="00915DE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John </w:t>
            </w:r>
            <w:proofErr w:type="spellStart"/>
            <w:r w:rsidRPr="00915DE2">
              <w:rPr>
                <w:rFonts w:ascii="Arial" w:hAnsi="Arial" w:cs="Arial"/>
                <w:color w:val="000000" w:themeColor="text1"/>
                <w:sz w:val="20"/>
                <w:szCs w:val="20"/>
              </w:rPr>
              <w:t>Wiley</w:t>
            </w:r>
            <w:proofErr w:type="spellEnd"/>
            <w:r w:rsidRPr="00915DE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&amp; </w:t>
            </w:r>
            <w:proofErr w:type="spellStart"/>
            <w:r w:rsidRPr="00915DE2">
              <w:rPr>
                <w:rFonts w:ascii="Arial" w:hAnsi="Arial" w:cs="Arial"/>
                <w:color w:val="000000" w:themeColor="text1"/>
                <w:sz w:val="20"/>
                <w:szCs w:val="20"/>
              </w:rPr>
              <w:t>Sons</w:t>
            </w:r>
            <w:proofErr w:type="spellEnd"/>
            <w:r w:rsidRPr="00915DE2">
              <w:rPr>
                <w:rFonts w:ascii="Arial" w:hAnsi="Arial" w:cs="Arial"/>
                <w:color w:val="000000" w:themeColor="text1"/>
                <w:sz w:val="20"/>
                <w:szCs w:val="20"/>
              </w:rPr>
              <w:t>, Inc., 2011.</w:t>
            </w:r>
          </w:p>
          <w:p w14:paraId="6B9E5976" w14:textId="77777777" w:rsidR="00E55927" w:rsidRPr="00915DE2" w:rsidRDefault="00E55927" w:rsidP="00E55927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15DE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3. Babić, Z.: </w:t>
            </w:r>
            <w:r w:rsidRPr="00915DE2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Linearno programiranje</w:t>
            </w:r>
            <w:r w:rsidRPr="00915DE2">
              <w:rPr>
                <w:rFonts w:ascii="Arial" w:hAnsi="Arial" w:cs="Arial"/>
                <w:color w:val="000000" w:themeColor="text1"/>
                <w:sz w:val="20"/>
                <w:szCs w:val="20"/>
              </w:rPr>
              <w:t>, Ekonomski fakultet Split, 2010.</w:t>
            </w:r>
          </w:p>
          <w:p w14:paraId="34DB033F" w14:textId="77777777" w:rsidR="00E55927" w:rsidRPr="00915DE2" w:rsidRDefault="00E55927" w:rsidP="00E55927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15DE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4. </w:t>
            </w:r>
            <w:proofErr w:type="spellStart"/>
            <w:r w:rsidRPr="00915DE2">
              <w:rPr>
                <w:rFonts w:ascii="Arial" w:hAnsi="Arial" w:cs="Arial"/>
                <w:color w:val="000000" w:themeColor="text1"/>
                <w:sz w:val="20"/>
                <w:szCs w:val="20"/>
              </w:rPr>
              <w:t>Patterson</w:t>
            </w:r>
            <w:proofErr w:type="spellEnd"/>
            <w:r w:rsidRPr="00915DE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D.W.: </w:t>
            </w:r>
            <w:proofErr w:type="spellStart"/>
            <w:r w:rsidRPr="00915DE2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Artificial</w:t>
            </w:r>
            <w:proofErr w:type="spellEnd"/>
            <w:r w:rsidRPr="00915DE2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915DE2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neural</w:t>
            </w:r>
            <w:proofErr w:type="spellEnd"/>
            <w:r w:rsidRPr="00915DE2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915DE2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networks</w:t>
            </w:r>
            <w:proofErr w:type="spellEnd"/>
            <w:r w:rsidRPr="00915DE2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 xml:space="preserve">. </w:t>
            </w:r>
            <w:proofErr w:type="spellStart"/>
            <w:r w:rsidRPr="00915DE2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Theory</w:t>
            </w:r>
            <w:proofErr w:type="spellEnd"/>
            <w:r w:rsidRPr="00915DE2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915DE2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and</w:t>
            </w:r>
            <w:proofErr w:type="spellEnd"/>
            <w:r w:rsidRPr="00915DE2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915DE2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applcations</w:t>
            </w:r>
            <w:proofErr w:type="spellEnd"/>
            <w:r w:rsidRPr="00915DE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915DE2">
              <w:rPr>
                <w:rFonts w:ascii="Arial" w:hAnsi="Arial" w:cs="Arial"/>
                <w:color w:val="000000" w:themeColor="text1"/>
                <w:sz w:val="20"/>
                <w:szCs w:val="20"/>
              </w:rPr>
              <w:t>Prentice</w:t>
            </w:r>
            <w:proofErr w:type="spellEnd"/>
            <w:r w:rsidRPr="00915DE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Hall, 1995.</w:t>
            </w:r>
          </w:p>
          <w:p w14:paraId="511859A2" w14:textId="77777777" w:rsidR="00E55927" w:rsidRPr="00915DE2" w:rsidRDefault="00E55927" w:rsidP="00E55927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915DE2">
              <w:rPr>
                <w:rFonts w:ascii="Arial" w:hAnsi="Arial" w:cs="Arial"/>
                <w:strike/>
                <w:color w:val="000000" w:themeColor="text1"/>
                <w:sz w:val="20"/>
                <w:szCs w:val="20"/>
                <w:lang w:val="en-GB"/>
              </w:rPr>
              <w:t>4.</w:t>
            </w:r>
            <w:r w:rsidRPr="00915DE2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5. T. </w:t>
            </w:r>
            <w:proofErr w:type="spellStart"/>
            <w:r w:rsidRPr="00915DE2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Perić</w:t>
            </w:r>
            <w:proofErr w:type="spellEnd"/>
            <w:r w:rsidRPr="00915DE2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, Z. </w:t>
            </w:r>
            <w:proofErr w:type="spellStart"/>
            <w:r w:rsidRPr="00915DE2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Babić</w:t>
            </w:r>
            <w:proofErr w:type="spellEnd"/>
            <w:r w:rsidRPr="00915DE2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, I. </w:t>
            </w:r>
            <w:proofErr w:type="spellStart"/>
            <w:r w:rsidRPr="00915DE2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Veža</w:t>
            </w:r>
            <w:proofErr w:type="spellEnd"/>
            <w:r w:rsidRPr="00915DE2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: </w:t>
            </w:r>
            <w:r w:rsidRPr="00915DE2"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val="en-GB"/>
              </w:rPr>
              <w:t>Vendor Selection and Supply Quantities Determination in a Bakery by AHP and Fuzzy Multi-Criteria Programming</w:t>
            </w:r>
            <w:r w:rsidRPr="00915DE2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, International Journal for Computer Integrated Manufacturing, Vol. 26, Issue 9, 2013. p. 816-829. </w:t>
            </w:r>
          </w:p>
          <w:p w14:paraId="2E337C36" w14:textId="77777777" w:rsidR="00E55927" w:rsidRPr="00915DE2" w:rsidRDefault="00E55927" w:rsidP="00E55927">
            <w:pPr>
              <w:tabs>
                <w:tab w:val="left" w:pos="2820"/>
              </w:tabs>
              <w:spacing w:after="0"/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val="en-GB"/>
              </w:rPr>
            </w:pPr>
            <w:r w:rsidRPr="00915DE2">
              <w:rPr>
                <w:rFonts w:ascii="Arial" w:hAnsi="Arial" w:cs="Arial"/>
                <w:strike/>
                <w:color w:val="000000" w:themeColor="text1"/>
                <w:sz w:val="20"/>
                <w:szCs w:val="20"/>
                <w:lang w:val="en-GB"/>
              </w:rPr>
              <w:t>5.</w:t>
            </w:r>
            <w:r w:rsidRPr="00915DE2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6. Z. </w:t>
            </w:r>
            <w:proofErr w:type="spellStart"/>
            <w:r w:rsidRPr="00915DE2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Babić</w:t>
            </w:r>
            <w:proofErr w:type="spellEnd"/>
            <w:r w:rsidRPr="00915DE2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, T. </w:t>
            </w:r>
            <w:proofErr w:type="spellStart"/>
            <w:r w:rsidRPr="00915DE2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Perić</w:t>
            </w:r>
            <w:proofErr w:type="spellEnd"/>
            <w:r w:rsidRPr="00915DE2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(2014): </w:t>
            </w:r>
            <w:r w:rsidRPr="00915DE2"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val="en-GB"/>
              </w:rPr>
              <w:t>Multiproduct Vendor Selection with Volume Discounts as the Fuzzy Multi-Objective Programming Problem</w:t>
            </w:r>
            <w:r w:rsidRPr="00915DE2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, International Journal of Production Research, Vol 52. No 14, p. 4315-4331. </w:t>
            </w:r>
          </w:p>
          <w:p w14:paraId="0830EDBA" w14:textId="77777777" w:rsidR="00E55927" w:rsidRPr="00915DE2" w:rsidRDefault="00E55927" w:rsidP="00E55927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15DE2">
              <w:rPr>
                <w:rFonts w:ascii="Arial" w:hAnsi="Arial" w:cs="Arial"/>
                <w:strike/>
                <w:color w:val="000000" w:themeColor="text1"/>
                <w:sz w:val="20"/>
                <w:szCs w:val="20"/>
                <w:lang w:val="en-GB"/>
              </w:rPr>
              <w:t>6.</w:t>
            </w:r>
            <w:r w:rsidRPr="00915DE2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7. T. </w:t>
            </w:r>
            <w:proofErr w:type="spellStart"/>
            <w:r w:rsidRPr="00915DE2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Poklepović</w:t>
            </w:r>
            <w:proofErr w:type="spellEnd"/>
            <w:r w:rsidRPr="00915DE2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, Z. </w:t>
            </w:r>
            <w:proofErr w:type="spellStart"/>
            <w:r w:rsidRPr="00915DE2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Babić</w:t>
            </w:r>
            <w:proofErr w:type="spellEnd"/>
            <w:r w:rsidRPr="00915DE2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(2015): </w:t>
            </w:r>
            <w:r w:rsidRPr="00915DE2"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val="en-GB"/>
              </w:rPr>
              <w:t>Stock selection using a hybrid MCDM approach</w:t>
            </w:r>
            <w:r w:rsidRPr="00915DE2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,</w:t>
            </w:r>
            <w:r w:rsidRPr="00915DE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Croatian </w:t>
            </w:r>
            <w:proofErr w:type="spellStart"/>
            <w:r w:rsidRPr="00915DE2">
              <w:rPr>
                <w:rFonts w:ascii="Arial" w:hAnsi="Arial" w:cs="Arial"/>
                <w:color w:val="000000" w:themeColor="text1"/>
                <w:sz w:val="20"/>
                <w:szCs w:val="20"/>
              </w:rPr>
              <w:t>Operational</w:t>
            </w:r>
            <w:proofErr w:type="spellEnd"/>
            <w:r w:rsidRPr="00915DE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Research </w:t>
            </w:r>
            <w:proofErr w:type="spellStart"/>
            <w:r w:rsidRPr="00915DE2">
              <w:rPr>
                <w:rFonts w:ascii="Arial" w:hAnsi="Arial" w:cs="Arial"/>
                <w:color w:val="000000" w:themeColor="text1"/>
                <w:sz w:val="20"/>
                <w:szCs w:val="20"/>
              </w:rPr>
              <w:t>Review</w:t>
            </w:r>
            <w:proofErr w:type="spellEnd"/>
            <w:r w:rsidRPr="00915DE2">
              <w:rPr>
                <w:rFonts w:ascii="Arial" w:hAnsi="Arial" w:cs="Arial"/>
                <w:color w:val="000000" w:themeColor="text1"/>
                <w:sz w:val="20"/>
                <w:szCs w:val="20"/>
              </w:rPr>
              <w:t>, Vol. 5, No. 2, 273-290.</w:t>
            </w:r>
          </w:p>
          <w:p w14:paraId="581C9E55" w14:textId="77777777" w:rsidR="00E55927" w:rsidRPr="00915DE2" w:rsidRDefault="00E55927" w:rsidP="00E55927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15DE2">
              <w:rPr>
                <w:rFonts w:ascii="Arial" w:hAnsi="Arial" w:cs="Arial"/>
                <w:strike/>
                <w:color w:val="000000" w:themeColor="text1"/>
                <w:sz w:val="20"/>
                <w:szCs w:val="20"/>
                <w:lang w:val="en-GB"/>
              </w:rPr>
              <w:t>7.</w:t>
            </w:r>
            <w:r w:rsidRPr="00915DE2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8. Z. </w:t>
            </w:r>
            <w:proofErr w:type="spellStart"/>
            <w:r w:rsidRPr="00915DE2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Babić</w:t>
            </w:r>
            <w:proofErr w:type="spellEnd"/>
            <w:r w:rsidRPr="00915DE2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, T. </w:t>
            </w:r>
            <w:proofErr w:type="spellStart"/>
            <w:r w:rsidRPr="00915DE2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Perić</w:t>
            </w:r>
            <w:proofErr w:type="spellEnd"/>
            <w:r w:rsidRPr="00915DE2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(2015): </w:t>
            </w:r>
            <w:r w:rsidRPr="00915DE2"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val="en-GB"/>
              </w:rPr>
              <w:t>A New Linearization Approach for Solving Multi Objective Linear Fractional Programming Problem</w:t>
            </w:r>
            <w:r w:rsidRPr="00915DE2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, </w:t>
            </w:r>
            <w:r w:rsidRPr="00915DE2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Proceedings of the 13th International Symposium on Operations Research, SOR '15, Bled, Slovenia, p. 265-270. </w:t>
            </w:r>
          </w:p>
          <w:p w14:paraId="5CF311B2" w14:textId="77777777" w:rsidR="00E55927" w:rsidRPr="00915DE2" w:rsidRDefault="00E55927" w:rsidP="00E55927">
            <w:pPr>
              <w:tabs>
                <w:tab w:val="left" w:pos="2820"/>
              </w:tabs>
              <w:spacing w:after="0"/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  <w:lang w:val="sr-Latn-CS"/>
              </w:rPr>
            </w:pPr>
            <w:r w:rsidRPr="00915DE2">
              <w:rPr>
                <w:rFonts w:ascii="Arial" w:hAnsi="Arial" w:cs="Arial"/>
                <w:iCs/>
                <w:strike/>
                <w:color w:val="000000" w:themeColor="text1"/>
                <w:sz w:val="20"/>
                <w:szCs w:val="20"/>
                <w:lang w:val="en-US"/>
              </w:rPr>
              <w:t>8.</w:t>
            </w:r>
            <w:r w:rsidRPr="00915DE2">
              <w:rPr>
                <w:rFonts w:ascii="Arial" w:hAnsi="Arial" w:cs="Arial"/>
                <w:iCs/>
                <w:color w:val="000000" w:themeColor="text1"/>
                <w:sz w:val="20"/>
                <w:szCs w:val="20"/>
                <w:lang w:val="en-US"/>
              </w:rPr>
              <w:t xml:space="preserve"> 9. Z. </w:t>
            </w:r>
            <w:proofErr w:type="spellStart"/>
            <w:r w:rsidRPr="00915DE2">
              <w:rPr>
                <w:rFonts w:ascii="Arial" w:hAnsi="Arial" w:cs="Arial"/>
                <w:iCs/>
                <w:color w:val="000000" w:themeColor="text1"/>
                <w:sz w:val="20"/>
                <w:szCs w:val="20"/>
                <w:lang w:val="en-US"/>
              </w:rPr>
              <w:t>Babić</w:t>
            </w:r>
            <w:proofErr w:type="spellEnd"/>
            <w:r w:rsidRPr="00915DE2">
              <w:rPr>
                <w:rFonts w:ascii="Arial" w:hAnsi="Arial" w:cs="Arial"/>
                <w:iCs/>
                <w:color w:val="000000" w:themeColor="text1"/>
                <w:sz w:val="20"/>
                <w:szCs w:val="20"/>
                <w:lang w:val="en-US"/>
              </w:rPr>
              <w:t xml:space="preserve">, T. </w:t>
            </w:r>
            <w:proofErr w:type="spellStart"/>
            <w:r w:rsidRPr="00915DE2">
              <w:rPr>
                <w:rFonts w:ascii="Arial" w:hAnsi="Arial" w:cs="Arial"/>
                <w:iCs/>
                <w:color w:val="000000" w:themeColor="text1"/>
                <w:sz w:val="20"/>
                <w:szCs w:val="20"/>
                <w:lang w:val="en-US"/>
              </w:rPr>
              <w:t>Perić</w:t>
            </w:r>
            <w:proofErr w:type="spellEnd"/>
            <w:r w:rsidRPr="00915DE2">
              <w:rPr>
                <w:rFonts w:ascii="Arial" w:hAnsi="Arial" w:cs="Arial"/>
                <w:iCs/>
                <w:color w:val="000000" w:themeColor="text1"/>
                <w:sz w:val="20"/>
                <w:szCs w:val="20"/>
                <w:lang w:val="en-US"/>
              </w:rPr>
              <w:t>, B. Marasović (2017):</w:t>
            </w:r>
            <w:r w:rsidRPr="00915DE2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sr-Cyrl-CS"/>
              </w:rPr>
              <w:t xml:space="preserve"> </w:t>
            </w:r>
            <w:r w:rsidRPr="00915DE2">
              <w:rPr>
                <w:rFonts w:ascii="Arial" w:hAnsi="Arial" w:cs="Arial"/>
                <w:bCs/>
                <w:i/>
                <w:i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915DE2">
              <w:rPr>
                <w:rFonts w:ascii="Arial" w:hAnsi="Arial" w:cs="Arial"/>
                <w:bCs/>
                <w:i/>
                <w:iCs/>
                <w:color w:val="000000" w:themeColor="text1"/>
                <w:sz w:val="20"/>
                <w:szCs w:val="20"/>
              </w:rPr>
              <w:t>Production</w:t>
            </w:r>
            <w:proofErr w:type="spellEnd"/>
            <w:r w:rsidRPr="00915DE2">
              <w:rPr>
                <w:rFonts w:ascii="Arial" w:hAnsi="Arial" w:cs="Arial"/>
                <w:bCs/>
                <w:i/>
                <w:i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915DE2">
              <w:rPr>
                <w:rFonts w:ascii="Arial" w:hAnsi="Arial" w:cs="Arial"/>
                <w:bCs/>
                <w:i/>
                <w:iCs/>
                <w:color w:val="000000" w:themeColor="text1"/>
                <w:sz w:val="20"/>
                <w:szCs w:val="20"/>
              </w:rPr>
              <w:t>Planning</w:t>
            </w:r>
            <w:proofErr w:type="spellEnd"/>
            <w:r w:rsidRPr="00915DE2">
              <w:rPr>
                <w:rFonts w:ascii="Arial" w:hAnsi="Arial" w:cs="Arial"/>
                <w:bCs/>
                <w:i/>
                <w:i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915DE2">
              <w:rPr>
                <w:rFonts w:ascii="Arial" w:hAnsi="Arial" w:cs="Arial"/>
                <w:bCs/>
                <w:i/>
                <w:iCs/>
                <w:color w:val="000000" w:themeColor="text1"/>
                <w:sz w:val="20"/>
                <w:szCs w:val="20"/>
              </w:rPr>
              <w:t>in</w:t>
            </w:r>
            <w:proofErr w:type="spellEnd"/>
            <w:r w:rsidRPr="00915DE2">
              <w:rPr>
                <w:rFonts w:ascii="Arial" w:hAnsi="Arial" w:cs="Arial"/>
                <w:bCs/>
                <w:i/>
                <w:i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915DE2">
              <w:rPr>
                <w:rFonts w:ascii="Arial" w:hAnsi="Arial" w:cs="Arial"/>
                <w:bCs/>
                <w:i/>
                <w:iCs/>
                <w:color w:val="000000" w:themeColor="text1"/>
                <w:sz w:val="20"/>
                <w:szCs w:val="20"/>
              </w:rPr>
              <w:t>the</w:t>
            </w:r>
            <w:proofErr w:type="spellEnd"/>
            <w:r w:rsidRPr="00915DE2">
              <w:rPr>
                <w:rFonts w:ascii="Arial" w:hAnsi="Arial" w:cs="Arial"/>
                <w:bCs/>
                <w:i/>
                <w:i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915DE2">
              <w:rPr>
                <w:rFonts w:ascii="Arial" w:hAnsi="Arial" w:cs="Arial"/>
                <w:bCs/>
                <w:i/>
                <w:iCs/>
                <w:color w:val="000000" w:themeColor="text1"/>
                <w:sz w:val="20"/>
                <w:szCs w:val="20"/>
              </w:rPr>
              <w:t>Bakery</w:t>
            </w:r>
            <w:proofErr w:type="spellEnd"/>
            <w:r w:rsidRPr="00915DE2">
              <w:rPr>
                <w:rFonts w:ascii="Arial" w:hAnsi="Arial" w:cs="Arial"/>
                <w:bCs/>
                <w:i/>
                <w:i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915DE2">
              <w:rPr>
                <w:rFonts w:ascii="Arial" w:hAnsi="Arial" w:cs="Arial"/>
                <w:bCs/>
                <w:i/>
                <w:iCs/>
                <w:color w:val="000000" w:themeColor="text1"/>
                <w:sz w:val="20"/>
                <w:szCs w:val="20"/>
              </w:rPr>
              <w:t>Via</w:t>
            </w:r>
            <w:proofErr w:type="spellEnd"/>
            <w:r w:rsidRPr="00915DE2">
              <w:rPr>
                <w:rFonts w:ascii="Arial" w:hAnsi="Arial" w:cs="Arial"/>
                <w:bCs/>
                <w:i/>
                <w:iCs/>
                <w:color w:val="000000" w:themeColor="text1"/>
                <w:sz w:val="20"/>
                <w:szCs w:val="20"/>
              </w:rPr>
              <w:t xml:space="preserve"> De Novo </w:t>
            </w:r>
            <w:proofErr w:type="spellStart"/>
            <w:r w:rsidRPr="00915DE2">
              <w:rPr>
                <w:rFonts w:ascii="Arial" w:hAnsi="Arial" w:cs="Arial"/>
                <w:bCs/>
                <w:i/>
                <w:iCs/>
                <w:color w:val="000000" w:themeColor="text1"/>
                <w:sz w:val="20"/>
                <w:szCs w:val="20"/>
              </w:rPr>
              <w:t>Programming</w:t>
            </w:r>
            <w:proofErr w:type="spellEnd"/>
            <w:r w:rsidRPr="00915DE2">
              <w:rPr>
                <w:rFonts w:ascii="Arial" w:hAnsi="Arial" w:cs="Arial"/>
                <w:bCs/>
                <w:i/>
                <w:i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915DE2">
              <w:rPr>
                <w:rFonts w:ascii="Arial" w:hAnsi="Arial" w:cs="Arial"/>
                <w:bCs/>
                <w:i/>
                <w:iCs/>
                <w:color w:val="000000" w:themeColor="text1"/>
                <w:sz w:val="20"/>
                <w:szCs w:val="20"/>
              </w:rPr>
              <w:t>Approach</w:t>
            </w:r>
            <w:proofErr w:type="spellEnd"/>
            <w:r w:rsidRPr="00915DE2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t>,</w:t>
            </w:r>
            <w:r w:rsidRPr="00915DE2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  <w:lang w:val="sr-Latn-CS"/>
              </w:rPr>
              <w:t xml:space="preserve"> </w:t>
            </w:r>
            <w:r w:rsidRPr="00915DE2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Proceedings of the 14th International Symposium on Operations Research, SOR '17, Bled, Slovenia, p. 481-486.</w:t>
            </w:r>
            <w:r w:rsidRPr="00915DE2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</w:t>
            </w:r>
          </w:p>
          <w:p w14:paraId="73FACC4D" w14:textId="77777777" w:rsidR="00E55927" w:rsidRPr="00915DE2" w:rsidRDefault="00E55927" w:rsidP="00E55927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915DE2">
              <w:rPr>
                <w:rFonts w:ascii="Arial" w:hAnsi="Arial" w:cs="Arial"/>
                <w:strike/>
                <w:color w:val="000000" w:themeColor="text1"/>
                <w:sz w:val="20"/>
                <w:szCs w:val="20"/>
                <w:lang w:val="en-GB"/>
              </w:rPr>
              <w:t>9.</w:t>
            </w:r>
            <w:r w:rsidRPr="00915DE2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10. T. </w:t>
            </w:r>
            <w:proofErr w:type="spellStart"/>
            <w:r w:rsidRPr="00915DE2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Perić</w:t>
            </w:r>
            <w:proofErr w:type="spellEnd"/>
            <w:r w:rsidRPr="00915DE2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, Z. </w:t>
            </w:r>
            <w:proofErr w:type="spellStart"/>
            <w:r w:rsidRPr="00915DE2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Babić</w:t>
            </w:r>
            <w:proofErr w:type="spellEnd"/>
            <w:r w:rsidRPr="00915DE2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, J. </w:t>
            </w:r>
            <w:proofErr w:type="spellStart"/>
            <w:r w:rsidRPr="00915DE2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Matejaš</w:t>
            </w:r>
            <w:proofErr w:type="spellEnd"/>
            <w:r w:rsidRPr="00915DE2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(2018)</w:t>
            </w:r>
            <w:r w:rsidRPr="00915DE2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  <w:lang w:val="sr-Latn-CS"/>
              </w:rPr>
              <w:t xml:space="preserve">: </w:t>
            </w:r>
            <w:r w:rsidRPr="00915DE2"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val="en-GB"/>
              </w:rPr>
              <w:t>Comparative analysis of application efficiency of two iterative multi objective linear programming methods (MP method and STEM method)</w:t>
            </w:r>
            <w:r w:rsidRPr="00915DE2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, CEJOR</w:t>
            </w:r>
          </w:p>
          <w:p w14:paraId="771982E9" w14:textId="77777777" w:rsidR="00E55927" w:rsidRPr="00915DE2" w:rsidRDefault="00E55927" w:rsidP="00E55927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15DE2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11. T. </w:t>
            </w:r>
            <w:r w:rsidRPr="00915DE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Šestanović, J. </w:t>
            </w:r>
            <w:proofErr w:type="spellStart"/>
            <w:r w:rsidRPr="00915DE2">
              <w:rPr>
                <w:rFonts w:ascii="Arial" w:hAnsi="Arial" w:cs="Arial"/>
                <w:color w:val="000000" w:themeColor="text1"/>
                <w:sz w:val="20"/>
                <w:szCs w:val="20"/>
              </w:rPr>
              <w:t>Arnerić</w:t>
            </w:r>
            <w:proofErr w:type="spellEnd"/>
            <w:r w:rsidRPr="00915DE2">
              <w:rPr>
                <w:rFonts w:ascii="Arial" w:hAnsi="Arial" w:cs="Arial"/>
                <w:color w:val="000000" w:themeColor="text1"/>
                <w:sz w:val="20"/>
                <w:szCs w:val="20"/>
              </w:rPr>
              <w:t>: </w:t>
            </w:r>
            <w:proofErr w:type="spellStart"/>
            <w:r w:rsidRPr="00915DE2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Neural</w:t>
            </w:r>
            <w:proofErr w:type="spellEnd"/>
            <w:r w:rsidRPr="00915DE2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 xml:space="preserve"> network </w:t>
            </w:r>
            <w:proofErr w:type="spellStart"/>
            <w:r w:rsidRPr="00915DE2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structure</w:t>
            </w:r>
            <w:proofErr w:type="spellEnd"/>
            <w:r w:rsidRPr="00915DE2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915DE2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identification</w:t>
            </w:r>
            <w:proofErr w:type="spellEnd"/>
            <w:r w:rsidRPr="00915DE2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915DE2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in</w:t>
            </w:r>
            <w:proofErr w:type="spellEnd"/>
            <w:r w:rsidRPr="00915DE2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915DE2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inflation</w:t>
            </w:r>
            <w:proofErr w:type="spellEnd"/>
            <w:r w:rsidRPr="00915DE2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915DE2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forecasting</w:t>
            </w:r>
            <w:proofErr w:type="spellEnd"/>
            <w:r w:rsidRPr="00915DE2">
              <w:rPr>
                <w:rFonts w:ascii="Arial" w:hAnsi="Arial" w:cs="Arial"/>
                <w:color w:val="000000" w:themeColor="text1"/>
                <w:sz w:val="20"/>
                <w:szCs w:val="20"/>
              </w:rPr>
              <w:t>. </w:t>
            </w:r>
            <w:r w:rsidRPr="00915DE2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 xml:space="preserve">Journal </w:t>
            </w:r>
            <w:proofErr w:type="spellStart"/>
            <w:r w:rsidRPr="00915DE2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of</w:t>
            </w:r>
            <w:proofErr w:type="spellEnd"/>
            <w:r w:rsidRPr="00915DE2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915DE2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Forecasting</w:t>
            </w:r>
            <w:proofErr w:type="spellEnd"/>
            <w:r w:rsidRPr="00915DE2">
              <w:rPr>
                <w:rFonts w:ascii="Arial" w:hAnsi="Arial" w:cs="Arial"/>
                <w:color w:val="000000" w:themeColor="text1"/>
                <w:sz w:val="20"/>
                <w:szCs w:val="20"/>
              </w:rPr>
              <w:t>. 2020; p. 1– 18.</w:t>
            </w:r>
          </w:p>
          <w:p w14:paraId="5D3D8336" w14:textId="14464992" w:rsidR="00E55927" w:rsidRPr="00915DE2" w:rsidRDefault="00E55927" w:rsidP="4E8BF508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sr-Latn-CS"/>
              </w:rPr>
            </w:pPr>
            <w:r w:rsidRPr="00915DE2">
              <w:rPr>
                <w:rFonts w:ascii="Arial" w:hAnsi="Arial" w:cs="Arial"/>
                <w:color w:val="000000" w:themeColor="text1"/>
                <w:spacing w:val="4"/>
                <w:sz w:val="20"/>
                <w:szCs w:val="20"/>
                <w:shd w:val="clear" w:color="auto" w:fill="FCFCFC"/>
              </w:rPr>
              <w:t xml:space="preserve">12. </w:t>
            </w:r>
            <w:r w:rsidR="001D41FD" w:rsidRPr="00915DE2">
              <w:rPr>
                <w:rFonts w:ascii="Arial" w:hAnsi="Arial" w:cs="Arial"/>
                <w:color w:val="000000" w:themeColor="text1"/>
                <w:spacing w:val="4"/>
                <w:sz w:val="20"/>
                <w:szCs w:val="20"/>
                <w:shd w:val="clear" w:color="auto" w:fill="FCFCFC"/>
              </w:rPr>
              <w:t xml:space="preserve">J. </w:t>
            </w:r>
            <w:proofErr w:type="spellStart"/>
            <w:r w:rsidR="001D41FD" w:rsidRPr="00915DE2">
              <w:rPr>
                <w:rFonts w:ascii="Arial" w:hAnsi="Arial" w:cs="Arial"/>
                <w:color w:val="000000" w:themeColor="text1"/>
                <w:spacing w:val="4"/>
                <w:sz w:val="20"/>
                <w:szCs w:val="20"/>
                <w:shd w:val="clear" w:color="auto" w:fill="FCFCFC"/>
              </w:rPr>
              <w:t>Zhu</w:t>
            </w:r>
            <w:proofErr w:type="spellEnd"/>
            <w:r w:rsidRPr="00915DE2">
              <w:rPr>
                <w:rFonts w:ascii="Arial" w:hAnsi="Arial" w:cs="Arial"/>
                <w:color w:val="000000" w:themeColor="text1"/>
                <w:spacing w:val="4"/>
                <w:sz w:val="20"/>
                <w:szCs w:val="20"/>
                <w:shd w:val="clear" w:color="auto" w:fill="FCFCFC"/>
              </w:rPr>
              <w:t xml:space="preserve"> (2003) </w:t>
            </w:r>
            <w:proofErr w:type="spellStart"/>
            <w:r w:rsidRPr="4E8BF508">
              <w:rPr>
                <w:rFonts w:ascii="Arial" w:hAnsi="Arial" w:cs="Arial"/>
                <w:i/>
                <w:iCs/>
                <w:color w:val="000000" w:themeColor="text1"/>
                <w:spacing w:val="4"/>
                <w:sz w:val="20"/>
                <w:szCs w:val="20"/>
                <w:shd w:val="clear" w:color="auto" w:fill="FCFCFC"/>
              </w:rPr>
              <w:t>Solving</w:t>
            </w:r>
            <w:proofErr w:type="spellEnd"/>
            <w:r w:rsidRPr="4E8BF508">
              <w:rPr>
                <w:rFonts w:ascii="Arial" w:hAnsi="Arial" w:cs="Arial"/>
                <w:i/>
                <w:iCs/>
                <w:color w:val="000000" w:themeColor="text1"/>
                <w:spacing w:val="4"/>
                <w:sz w:val="20"/>
                <w:szCs w:val="20"/>
                <w:shd w:val="clear" w:color="auto" w:fill="FCFCFC"/>
              </w:rPr>
              <w:t xml:space="preserve"> DEA </w:t>
            </w:r>
            <w:proofErr w:type="spellStart"/>
            <w:r w:rsidRPr="4E8BF508">
              <w:rPr>
                <w:rFonts w:ascii="Arial" w:hAnsi="Arial" w:cs="Arial"/>
                <w:i/>
                <w:iCs/>
                <w:color w:val="000000" w:themeColor="text1"/>
                <w:spacing w:val="4"/>
                <w:sz w:val="20"/>
                <w:szCs w:val="20"/>
                <w:shd w:val="clear" w:color="auto" w:fill="FCFCFC"/>
              </w:rPr>
              <w:t>via</w:t>
            </w:r>
            <w:proofErr w:type="spellEnd"/>
            <w:r w:rsidRPr="4E8BF508">
              <w:rPr>
                <w:rFonts w:ascii="Arial" w:hAnsi="Arial" w:cs="Arial"/>
                <w:i/>
                <w:iCs/>
                <w:color w:val="000000" w:themeColor="text1"/>
                <w:spacing w:val="4"/>
                <w:sz w:val="20"/>
                <w:szCs w:val="20"/>
                <w:shd w:val="clear" w:color="auto" w:fill="FCFCFC"/>
              </w:rPr>
              <w:t xml:space="preserve"> Excel. In: </w:t>
            </w:r>
            <w:proofErr w:type="spellStart"/>
            <w:r w:rsidRPr="4E8BF508">
              <w:rPr>
                <w:rFonts w:ascii="Arial" w:hAnsi="Arial" w:cs="Arial"/>
                <w:i/>
                <w:iCs/>
                <w:color w:val="000000" w:themeColor="text1"/>
                <w:spacing w:val="4"/>
                <w:sz w:val="20"/>
                <w:szCs w:val="20"/>
                <w:shd w:val="clear" w:color="auto" w:fill="FCFCFC"/>
              </w:rPr>
              <w:t>Multi-Objective</w:t>
            </w:r>
            <w:proofErr w:type="spellEnd"/>
            <w:r w:rsidRPr="4E8BF508">
              <w:rPr>
                <w:rFonts w:ascii="Arial" w:hAnsi="Arial" w:cs="Arial"/>
                <w:i/>
                <w:iCs/>
                <w:color w:val="000000" w:themeColor="text1"/>
                <w:spacing w:val="4"/>
                <w:sz w:val="20"/>
                <w:szCs w:val="20"/>
                <w:shd w:val="clear" w:color="auto" w:fill="FCFCFC"/>
              </w:rPr>
              <w:t xml:space="preserve"> </w:t>
            </w:r>
            <w:proofErr w:type="spellStart"/>
            <w:r w:rsidRPr="4E8BF508">
              <w:rPr>
                <w:rFonts w:ascii="Arial" w:hAnsi="Arial" w:cs="Arial"/>
                <w:i/>
                <w:iCs/>
                <w:color w:val="000000" w:themeColor="text1"/>
                <w:spacing w:val="4"/>
                <w:sz w:val="20"/>
                <w:szCs w:val="20"/>
                <w:shd w:val="clear" w:color="auto" w:fill="FCFCFC"/>
              </w:rPr>
              <w:t>Programming</w:t>
            </w:r>
            <w:proofErr w:type="spellEnd"/>
            <w:r w:rsidRPr="4E8BF508">
              <w:rPr>
                <w:rFonts w:ascii="Arial" w:hAnsi="Arial" w:cs="Arial"/>
                <w:i/>
                <w:iCs/>
                <w:color w:val="000000" w:themeColor="text1"/>
                <w:spacing w:val="4"/>
                <w:sz w:val="20"/>
                <w:szCs w:val="20"/>
                <w:shd w:val="clear" w:color="auto" w:fill="FCFCFC"/>
              </w:rPr>
              <w:t xml:space="preserve"> </w:t>
            </w:r>
            <w:proofErr w:type="spellStart"/>
            <w:r w:rsidRPr="4E8BF508">
              <w:rPr>
                <w:rFonts w:ascii="Arial" w:hAnsi="Arial" w:cs="Arial"/>
                <w:i/>
                <w:iCs/>
                <w:color w:val="000000" w:themeColor="text1"/>
                <w:spacing w:val="4"/>
                <w:sz w:val="20"/>
                <w:szCs w:val="20"/>
                <w:shd w:val="clear" w:color="auto" w:fill="FCFCFC"/>
              </w:rPr>
              <w:t>and</w:t>
            </w:r>
            <w:proofErr w:type="spellEnd"/>
            <w:r w:rsidRPr="4E8BF508">
              <w:rPr>
                <w:rFonts w:ascii="Arial" w:hAnsi="Arial" w:cs="Arial"/>
                <w:i/>
                <w:iCs/>
                <w:color w:val="000000" w:themeColor="text1"/>
                <w:spacing w:val="4"/>
                <w:sz w:val="20"/>
                <w:szCs w:val="20"/>
                <w:shd w:val="clear" w:color="auto" w:fill="FCFCFC"/>
              </w:rPr>
              <w:t xml:space="preserve"> </w:t>
            </w:r>
            <w:proofErr w:type="spellStart"/>
            <w:r w:rsidRPr="4E8BF508">
              <w:rPr>
                <w:rFonts w:ascii="Arial" w:hAnsi="Arial" w:cs="Arial"/>
                <w:i/>
                <w:iCs/>
                <w:color w:val="000000" w:themeColor="text1"/>
                <w:spacing w:val="4"/>
                <w:sz w:val="20"/>
                <w:szCs w:val="20"/>
                <w:shd w:val="clear" w:color="auto" w:fill="FCFCFC"/>
              </w:rPr>
              <w:t>Goal</w:t>
            </w:r>
            <w:proofErr w:type="spellEnd"/>
            <w:r w:rsidRPr="4E8BF508">
              <w:rPr>
                <w:rFonts w:ascii="Arial" w:hAnsi="Arial" w:cs="Arial"/>
                <w:i/>
                <w:iCs/>
                <w:color w:val="000000" w:themeColor="text1"/>
                <w:spacing w:val="4"/>
                <w:sz w:val="20"/>
                <w:szCs w:val="20"/>
                <w:shd w:val="clear" w:color="auto" w:fill="FCFCFC"/>
              </w:rPr>
              <w:t xml:space="preserve"> </w:t>
            </w:r>
            <w:proofErr w:type="spellStart"/>
            <w:r w:rsidRPr="4E8BF508">
              <w:rPr>
                <w:rFonts w:ascii="Arial" w:hAnsi="Arial" w:cs="Arial"/>
                <w:i/>
                <w:iCs/>
                <w:color w:val="000000" w:themeColor="text1"/>
                <w:spacing w:val="4"/>
                <w:sz w:val="20"/>
                <w:szCs w:val="20"/>
                <w:shd w:val="clear" w:color="auto" w:fill="FCFCFC"/>
              </w:rPr>
              <w:t>Programming</w:t>
            </w:r>
            <w:proofErr w:type="spellEnd"/>
            <w:r w:rsidRPr="00915DE2">
              <w:rPr>
                <w:rFonts w:ascii="Arial" w:hAnsi="Arial" w:cs="Arial"/>
                <w:color w:val="000000" w:themeColor="text1"/>
                <w:spacing w:val="4"/>
                <w:sz w:val="20"/>
                <w:szCs w:val="20"/>
                <w:shd w:val="clear" w:color="auto" w:fill="FCFCFC"/>
              </w:rPr>
              <w:t xml:space="preserve">. </w:t>
            </w:r>
            <w:proofErr w:type="spellStart"/>
            <w:r w:rsidRPr="00915DE2">
              <w:rPr>
                <w:rFonts w:ascii="Arial" w:hAnsi="Arial" w:cs="Arial"/>
                <w:color w:val="000000" w:themeColor="text1"/>
                <w:spacing w:val="4"/>
                <w:sz w:val="20"/>
                <w:szCs w:val="20"/>
                <w:shd w:val="clear" w:color="auto" w:fill="FCFCFC"/>
              </w:rPr>
              <w:t>Advances</w:t>
            </w:r>
            <w:proofErr w:type="spellEnd"/>
            <w:r w:rsidRPr="00915DE2">
              <w:rPr>
                <w:rFonts w:ascii="Arial" w:hAnsi="Arial" w:cs="Arial"/>
                <w:color w:val="000000" w:themeColor="text1"/>
                <w:spacing w:val="4"/>
                <w:sz w:val="20"/>
                <w:szCs w:val="20"/>
                <w:shd w:val="clear" w:color="auto" w:fill="FCFCFC"/>
              </w:rPr>
              <w:t xml:space="preserve"> </w:t>
            </w:r>
            <w:proofErr w:type="spellStart"/>
            <w:r w:rsidRPr="00915DE2">
              <w:rPr>
                <w:rFonts w:ascii="Arial" w:hAnsi="Arial" w:cs="Arial"/>
                <w:color w:val="000000" w:themeColor="text1"/>
                <w:spacing w:val="4"/>
                <w:sz w:val="20"/>
                <w:szCs w:val="20"/>
                <w:shd w:val="clear" w:color="auto" w:fill="FCFCFC"/>
              </w:rPr>
              <w:t>in</w:t>
            </w:r>
            <w:proofErr w:type="spellEnd"/>
            <w:r w:rsidRPr="00915DE2">
              <w:rPr>
                <w:rFonts w:ascii="Arial" w:hAnsi="Arial" w:cs="Arial"/>
                <w:color w:val="000000" w:themeColor="text1"/>
                <w:spacing w:val="4"/>
                <w:sz w:val="20"/>
                <w:szCs w:val="20"/>
                <w:shd w:val="clear" w:color="auto" w:fill="FCFCFC"/>
              </w:rPr>
              <w:t xml:space="preserve"> </w:t>
            </w:r>
            <w:proofErr w:type="spellStart"/>
            <w:r w:rsidRPr="00915DE2">
              <w:rPr>
                <w:rFonts w:ascii="Arial" w:hAnsi="Arial" w:cs="Arial"/>
                <w:color w:val="000000" w:themeColor="text1"/>
                <w:spacing w:val="4"/>
                <w:sz w:val="20"/>
                <w:szCs w:val="20"/>
                <w:shd w:val="clear" w:color="auto" w:fill="FCFCFC"/>
              </w:rPr>
              <w:t>Soft</w:t>
            </w:r>
            <w:proofErr w:type="spellEnd"/>
            <w:r w:rsidRPr="00915DE2">
              <w:rPr>
                <w:rFonts w:ascii="Arial" w:hAnsi="Arial" w:cs="Arial"/>
                <w:color w:val="000000" w:themeColor="text1"/>
                <w:spacing w:val="4"/>
                <w:sz w:val="20"/>
                <w:szCs w:val="20"/>
                <w:shd w:val="clear" w:color="auto" w:fill="FCFCFC"/>
              </w:rPr>
              <w:t xml:space="preserve"> </w:t>
            </w:r>
            <w:proofErr w:type="spellStart"/>
            <w:r w:rsidRPr="00915DE2">
              <w:rPr>
                <w:rFonts w:ascii="Arial" w:hAnsi="Arial" w:cs="Arial"/>
                <w:color w:val="000000" w:themeColor="text1"/>
                <w:spacing w:val="4"/>
                <w:sz w:val="20"/>
                <w:szCs w:val="20"/>
                <w:shd w:val="clear" w:color="auto" w:fill="FCFCFC"/>
              </w:rPr>
              <w:t>Computing</w:t>
            </w:r>
            <w:proofErr w:type="spellEnd"/>
            <w:r w:rsidRPr="00915DE2">
              <w:rPr>
                <w:rFonts w:ascii="Arial" w:hAnsi="Arial" w:cs="Arial"/>
                <w:color w:val="000000" w:themeColor="text1"/>
                <w:spacing w:val="4"/>
                <w:sz w:val="20"/>
                <w:szCs w:val="20"/>
                <w:shd w:val="clear" w:color="auto" w:fill="FCFCFC"/>
              </w:rPr>
              <w:t xml:space="preserve">, vol 21. </w:t>
            </w:r>
            <w:proofErr w:type="spellStart"/>
            <w:r w:rsidRPr="00915DE2">
              <w:rPr>
                <w:rFonts w:ascii="Arial" w:hAnsi="Arial" w:cs="Arial"/>
                <w:color w:val="000000" w:themeColor="text1"/>
                <w:spacing w:val="4"/>
                <w:sz w:val="20"/>
                <w:szCs w:val="20"/>
                <w:shd w:val="clear" w:color="auto" w:fill="FCFCFC"/>
              </w:rPr>
              <w:t>Springer</w:t>
            </w:r>
            <w:proofErr w:type="spellEnd"/>
            <w:r w:rsidRPr="00915DE2">
              <w:rPr>
                <w:rFonts w:ascii="Arial" w:hAnsi="Arial" w:cs="Arial"/>
                <w:color w:val="000000" w:themeColor="text1"/>
                <w:spacing w:val="4"/>
                <w:sz w:val="20"/>
                <w:szCs w:val="20"/>
                <w:shd w:val="clear" w:color="auto" w:fill="FCFCFC"/>
              </w:rPr>
              <w:t xml:space="preserve">, Berlin, </w:t>
            </w:r>
            <w:proofErr w:type="spellStart"/>
            <w:r w:rsidRPr="00915DE2">
              <w:rPr>
                <w:rFonts w:ascii="Arial" w:hAnsi="Arial" w:cs="Arial"/>
                <w:color w:val="000000" w:themeColor="text1"/>
                <w:spacing w:val="4"/>
                <w:sz w:val="20"/>
                <w:szCs w:val="20"/>
                <w:shd w:val="clear" w:color="auto" w:fill="FCFCFC"/>
              </w:rPr>
              <w:t>Heidelberg</w:t>
            </w:r>
            <w:proofErr w:type="spellEnd"/>
            <w:r w:rsidRPr="00915DE2">
              <w:rPr>
                <w:rFonts w:ascii="Arial" w:hAnsi="Arial" w:cs="Arial"/>
                <w:color w:val="000000" w:themeColor="text1"/>
                <w:spacing w:val="4"/>
                <w:sz w:val="20"/>
                <w:szCs w:val="20"/>
                <w:shd w:val="clear" w:color="auto" w:fill="FCFCFC"/>
              </w:rPr>
              <w:t xml:space="preserve">. </w:t>
            </w:r>
            <w:hyperlink r:id="rId7">
              <w:r w:rsidR="4E8BF508" w:rsidRPr="4E8BF508">
                <w:rPr>
                  <w:rStyle w:val="Hiperveza"/>
                  <w:rFonts w:ascii="Arial" w:hAnsi="Arial" w:cs="Arial"/>
                  <w:sz w:val="20"/>
                  <w:szCs w:val="20"/>
                </w:rPr>
                <w:t>https://doi.org/10.1007/978-3-540-36510-5_44</w:t>
              </w:r>
            </w:hyperlink>
          </w:p>
          <w:p w14:paraId="0C7AAA19" w14:textId="7AC0C486" w:rsidR="00E55927" w:rsidRPr="00915DE2" w:rsidRDefault="1D110FA8" w:rsidP="1D110FA8">
            <w:pPr>
              <w:spacing w:after="0"/>
              <w:rPr>
                <w:ins w:id="4" w:author="Guest User" w:date="2022-02-17T10:43:00Z"/>
                <w:rFonts w:ascii="Arial" w:eastAsia="Arial" w:hAnsi="Arial" w:cs="Arial"/>
                <w:color w:val="006621"/>
                <w:sz w:val="21"/>
                <w:szCs w:val="21"/>
              </w:rPr>
            </w:pPr>
            <w:ins w:id="5" w:author="Guest User" w:date="2022-02-17T10:43:00Z">
              <w:r w:rsidRPr="1D110FA8">
                <w:rPr>
                  <w:rFonts w:ascii="Arial" w:eastAsia="Arial" w:hAnsi="Arial" w:cs="Arial"/>
                  <w:color w:val="006621"/>
                  <w:sz w:val="21"/>
                  <w:szCs w:val="21"/>
                  <w:rPrChange w:id="6" w:author="Guest User" w:date="2022-02-17T10:44:00Z">
                    <w:rPr>
                      <w:rFonts w:cs="Calibri"/>
                      <w:color w:val="006621"/>
                      <w:sz w:val="21"/>
                      <w:szCs w:val="21"/>
                    </w:rPr>
                  </w:rPrChange>
                </w:rPr>
                <w:t xml:space="preserve">13. </w:t>
              </w:r>
              <w:proofErr w:type="spellStart"/>
              <w:r w:rsidRPr="1D110FA8">
                <w:rPr>
                  <w:rFonts w:ascii="Arial" w:eastAsia="Arial" w:hAnsi="Arial" w:cs="Arial"/>
                  <w:color w:val="006621"/>
                  <w:sz w:val="21"/>
                  <w:szCs w:val="21"/>
                  <w:rPrChange w:id="7" w:author="Guest User" w:date="2022-02-17T10:44:00Z">
                    <w:rPr>
                      <w:rFonts w:cs="Calibri"/>
                      <w:color w:val="006621"/>
                      <w:sz w:val="21"/>
                      <w:szCs w:val="21"/>
                    </w:rPr>
                  </w:rPrChange>
                </w:rPr>
                <w:t>Aljinović</w:t>
              </w:r>
              <w:proofErr w:type="spellEnd"/>
              <w:r w:rsidRPr="1D110FA8">
                <w:rPr>
                  <w:rFonts w:ascii="Arial" w:eastAsia="Arial" w:hAnsi="Arial" w:cs="Arial"/>
                  <w:color w:val="006621"/>
                  <w:sz w:val="21"/>
                  <w:szCs w:val="21"/>
                  <w:rPrChange w:id="8" w:author="Guest User" w:date="2022-02-17T10:44:00Z">
                    <w:rPr>
                      <w:rFonts w:cs="Calibri"/>
                      <w:color w:val="006621"/>
                      <w:sz w:val="21"/>
                      <w:szCs w:val="21"/>
                    </w:rPr>
                  </w:rPrChange>
                </w:rPr>
                <w:t xml:space="preserve">, Zdravka; </w:t>
              </w:r>
              <w:r w:rsidRPr="1D110FA8">
                <w:rPr>
                  <w:rFonts w:ascii="Arial" w:eastAsia="Arial" w:hAnsi="Arial" w:cs="Arial"/>
                  <w:color w:val="006621"/>
                  <w:sz w:val="21"/>
                  <w:szCs w:val="21"/>
                  <w:rPrChange w:id="9" w:author="Guest User" w:date="2022-02-17T10:43:00Z">
                    <w:rPr>
                      <w:rFonts w:cs="Calibri"/>
                      <w:color w:val="006621"/>
                      <w:sz w:val="21"/>
                      <w:szCs w:val="21"/>
                    </w:rPr>
                  </w:rPrChange>
                </w:rPr>
                <w:t>Marasović</w:t>
              </w:r>
              <w:r w:rsidRPr="1D110FA8">
                <w:rPr>
                  <w:rFonts w:ascii="Arial" w:eastAsia="Arial" w:hAnsi="Arial" w:cs="Arial"/>
                  <w:color w:val="006621"/>
                  <w:sz w:val="21"/>
                  <w:szCs w:val="21"/>
                  <w:rPrChange w:id="10" w:author="Guest User" w:date="2022-02-17T10:44:00Z">
                    <w:rPr>
                      <w:rFonts w:cs="Calibri"/>
                      <w:color w:val="006621"/>
                      <w:sz w:val="21"/>
                      <w:szCs w:val="21"/>
                    </w:rPr>
                  </w:rPrChange>
                </w:rPr>
                <w:t>, Branka; Šestanović, Tea</w:t>
              </w:r>
            </w:ins>
            <w:ins w:id="11" w:author="Guest User" w:date="2022-02-17T10:56:00Z">
              <w:r w:rsidRPr="1D110FA8">
                <w:rPr>
                  <w:rFonts w:ascii="Arial" w:eastAsia="Arial" w:hAnsi="Arial" w:cs="Arial"/>
                  <w:color w:val="006621"/>
                  <w:sz w:val="21"/>
                  <w:szCs w:val="21"/>
                </w:rPr>
                <w:t xml:space="preserve"> (2021)</w:t>
              </w:r>
            </w:ins>
          </w:p>
          <w:p w14:paraId="55F14706" w14:textId="2066F83D" w:rsidR="00E55927" w:rsidRPr="00915DE2" w:rsidRDefault="00E55927" w:rsidP="1D110FA8">
            <w:pPr>
              <w:tabs>
                <w:tab w:val="left" w:pos="2820"/>
              </w:tabs>
              <w:spacing w:after="0"/>
              <w:rPr>
                <w:color w:val="000000" w:themeColor="text1"/>
                <w:sz w:val="21"/>
                <w:szCs w:val="21"/>
              </w:rPr>
            </w:pPr>
            <w:ins w:id="12" w:author="Guest User" w:date="2022-02-17T10:43:00Z">
              <w:r>
                <w:lastRenderedPageBreak/>
                <w:fldChar w:fldCharType="begin"/>
              </w:r>
              <w:r>
                <w:instrText xml:space="preserve">HYPERLINK "https://www.bib.irb.hr/1138860" </w:instrText>
              </w:r>
              <w:r>
                <w:fldChar w:fldCharType="separate"/>
              </w:r>
              <w:proofErr w:type="spellStart"/>
              <w:r w:rsidR="1D110FA8" w:rsidRPr="1D110FA8">
                <w:rPr>
                  <w:rStyle w:val="Hiperveza"/>
                  <w:rFonts w:cs="Calibri"/>
                  <w:sz w:val="21"/>
                  <w:szCs w:val="21"/>
                </w:rPr>
                <w:t>Cryptocurrency</w:t>
              </w:r>
              <w:proofErr w:type="spellEnd"/>
              <w:r w:rsidR="1D110FA8" w:rsidRPr="1D110FA8">
                <w:rPr>
                  <w:rStyle w:val="Hiperveza"/>
                  <w:rFonts w:cs="Calibri"/>
                  <w:sz w:val="21"/>
                  <w:szCs w:val="21"/>
                </w:rPr>
                <w:t xml:space="preserve"> </w:t>
              </w:r>
              <w:proofErr w:type="spellStart"/>
              <w:r w:rsidR="1D110FA8" w:rsidRPr="1D110FA8">
                <w:rPr>
                  <w:rStyle w:val="Hiperveza"/>
                  <w:rFonts w:cs="Calibri"/>
                  <w:sz w:val="21"/>
                  <w:szCs w:val="21"/>
                </w:rPr>
                <w:t>Portfolio</w:t>
              </w:r>
              <w:proofErr w:type="spellEnd"/>
              <w:r w:rsidR="1D110FA8" w:rsidRPr="1D110FA8">
                <w:rPr>
                  <w:rStyle w:val="Hiperveza"/>
                  <w:rFonts w:cs="Calibri"/>
                  <w:sz w:val="21"/>
                  <w:szCs w:val="21"/>
                </w:rPr>
                <w:t xml:space="preserve"> </w:t>
              </w:r>
              <w:proofErr w:type="spellStart"/>
              <w:r w:rsidR="1D110FA8" w:rsidRPr="1D110FA8">
                <w:rPr>
                  <w:rStyle w:val="Hiperveza"/>
                  <w:rFonts w:cs="Calibri"/>
                  <w:sz w:val="21"/>
                  <w:szCs w:val="21"/>
                </w:rPr>
                <w:t>Selection</w:t>
              </w:r>
              <w:proofErr w:type="spellEnd"/>
              <w:r w:rsidR="1D110FA8" w:rsidRPr="1D110FA8">
                <w:rPr>
                  <w:rStyle w:val="Hiperveza"/>
                  <w:rFonts w:cs="Calibri"/>
                  <w:sz w:val="21"/>
                  <w:szCs w:val="21"/>
                </w:rPr>
                <w:t xml:space="preserve">—A </w:t>
              </w:r>
              <w:proofErr w:type="spellStart"/>
              <w:r w:rsidR="1D110FA8" w:rsidRPr="1D110FA8">
                <w:rPr>
                  <w:rStyle w:val="Hiperveza"/>
                  <w:rFonts w:cs="Calibri"/>
                  <w:sz w:val="21"/>
                  <w:szCs w:val="21"/>
                </w:rPr>
                <w:t>Multicriteria</w:t>
              </w:r>
              <w:proofErr w:type="spellEnd"/>
              <w:r w:rsidR="1D110FA8" w:rsidRPr="1D110FA8">
                <w:rPr>
                  <w:rStyle w:val="Hiperveza"/>
                  <w:rFonts w:cs="Calibri"/>
                  <w:sz w:val="21"/>
                  <w:szCs w:val="21"/>
                </w:rPr>
                <w:t xml:space="preserve"> </w:t>
              </w:r>
              <w:proofErr w:type="spellStart"/>
              <w:r w:rsidR="1D110FA8" w:rsidRPr="1D110FA8">
                <w:rPr>
                  <w:rStyle w:val="Hiperveza"/>
                  <w:rFonts w:cs="Calibri"/>
                  <w:sz w:val="21"/>
                  <w:szCs w:val="21"/>
                </w:rPr>
                <w:t>Approach</w:t>
              </w:r>
              <w:proofErr w:type="spellEnd"/>
              <w:r>
                <w:fldChar w:fldCharType="end"/>
              </w:r>
              <w:r w:rsidR="1D110FA8" w:rsidRPr="1D110FA8">
                <w:rPr>
                  <w:rFonts w:ascii="Arial" w:eastAsia="Arial" w:hAnsi="Arial" w:cs="Arial"/>
                  <w:color w:val="333333"/>
                  <w:sz w:val="21"/>
                  <w:szCs w:val="21"/>
                  <w:rPrChange w:id="13" w:author="Guest User" w:date="2022-02-17T10:44:00Z">
                    <w:rPr>
                      <w:rFonts w:cs="Calibri"/>
                      <w:color w:val="333333"/>
                      <w:sz w:val="21"/>
                      <w:szCs w:val="21"/>
                    </w:rPr>
                  </w:rPrChange>
                </w:rPr>
                <w:t xml:space="preserve"> </w:t>
              </w:r>
            </w:ins>
            <w:ins w:id="14" w:author="Guest User" w:date="2022-02-17T10:56:00Z">
              <w:r w:rsidR="1D110FA8" w:rsidRPr="1D110FA8">
                <w:rPr>
                  <w:rFonts w:ascii="Arial" w:eastAsia="Arial" w:hAnsi="Arial" w:cs="Arial"/>
                  <w:color w:val="333333"/>
                  <w:sz w:val="21"/>
                  <w:szCs w:val="21"/>
                </w:rPr>
                <w:t xml:space="preserve">, </w:t>
              </w:r>
            </w:ins>
            <w:proofErr w:type="spellStart"/>
            <w:ins w:id="15" w:author="Guest User" w:date="2022-02-17T10:43:00Z">
              <w:r w:rsidR="1D110FA8" w:rsidRPr="1D110FA8">
                <w:rPr>
                  <w:rFonts w:ascii="Arial" w:eastAsia="Arial" w:hAnsi="Arial" w:cs="Arial"/>
                  <w:i/>
                  <w:iCs/>
                  <w:color w:val="333333"/>
                  <w:sz w:val="21"/>
                  <w:szCs w:val="21"/>
                  <w:rPrChange w:id="16" w:author="Guest User" w:date="2022-02-17T10:44:00Z">
                    <w:rPr>
                      <w:rFonts w:cs="Calibri"/>
                      <w:i/>
                      <w:iCs/>
                      <w:color w:val="333333"/>
                      <w:sz w:val="21"/>
                      <w:szCs w:val="21"/>
                    </w:rPr>
                  </w:rPrChange>
                </w:rPr>
                <w:t>Mathematics</w:t>
              </w:r>
              <w:proofErr w:type="spellEnd"/>
              <w:r w:rsidR="1D110FA8" w:rsidRPr="1D110FA8">
                <w:rPr>
                  <w:rFonts w:ascii="Arial" w:eastAsia="Arial" w:hAnsi="Arial" w:cs="Arial"/>
                  <w:i/>
                  <w:iCs/>
                  <w:color w:val="333333"/>
                  <w:sz w:val="21"/>
                  <w:szCs w:val="21"/>
                  <w:rPrChange w:id="17" w:author="Guest User" w:date="2022-02-17T10:44:00Z">
                    <w:rPr>
                      <w:rFonts w:cs="Calibri"/>
                      <w:i/>
                      <w:iCs/>
                      <w:color w:val="333333"/>
                      <w:sz w:val="21"/>
                      <w:szCs w:val="21"/>
                    </w:rPr>
                  </w:rPrChange>
                </w:rPr>
                <w:t>,</w:t>
              </w:r>
              <w:r w:rsidR="1D110FA8" w:rsidRPr="1D110FA8">
                <w:rPr>
                  <w:rFonts w:ascii="Arial" w:eastAsia="Arial" w:hAnsi="Arial" w:cs="Arial"/>
                  <w:color w:val="333333"/>
                  <w:sz w:val="21"/>
                  <w:szCs w:val="21"/>
                  <w:rPrChange w:id="18" w:author="Guest User" w:date="2022-02-17T10:44:00Z">
                    <w:rPr>
                      <w:rFonts w:cs="Calibri"/>
                      <w:color w:val="333333"/>
                      <w:sz w:val="21"/>
                      <w:szCs w:val="21"/>
                    </w:rPr>
                  </w:rPrChange>
                </w:rPr>
                <w:t xml:space="preserve"> </w:t>
              </w:r>
              <w:r w:rsidR="1D110FA8" w:rsidRPr="1D110FA8">
                <w:rPr>
                  <w:rFonts w:ascii="Arial" w:eastAsia="Arial" w:hAnsi="Arial" w:cs="Arial"/>
                  <w:b/>
                  <w:bCs/>
                  <w:color w:val="333333"/>
                  <w:sz w:val="21"/>
                  <w:szCs w:val="21"/>
                  <w:rPrChange w:id="19" w:author="Guest User" w:date="2022-02-17T10:44:00Z">
                    <w:rPr>
                      <w:rFonts w:cs="Calibri"/>
                      <w:b/>
                      <w:bCs/>
                      <w:color w:val="333333"/>
                      <w:sz w:val="21"/>
                      <w:szCs w:val="21"/>
                    </w:rPr>
                  </w:rPrChange>
                </w:rPr>
                <w:t>9</w:t>
              </w:r>
              <w:r w:rsidR="1D110FA8" w:rsidRPr="1D110FA8">
                <w:rPr>
                  <w:rFonts w:ascii="Arial" w:eastAsia="Arial" w:hAnsi="Arial" w:cs="Arial"/>
                  <w:color w:val="333333"/>
                  <w:sz w:val="21"/>
                  <w:szCs w:val="21"/>
                  <w:rPrChange w:id="20" w:author="Guest User" w:date="2022-02-17T10:44:00Z">
                    <w:rPr>
                      <w:rFonts w:cs="Calibri"/>
                      <w:color w:val="333333"/>
                      <w:sz w:val="21"/>
                      <w:szCs w:val="21"/>
                    </w:rPr>
                  </w:rPrChange>
                </w:rPr>
                <w:t xml:space="preserve"> , </w:t>
              </w:r>
            </w:ins>
            <w:ins w:id="21" w:author="Guest User" w:date="2022-02-17T10:56:00Z">
              <w:r w:rsidR="1D110FA8" w:rsidRPr="1D110FA8">
                <w:rPr>
                  <w:rFonts w:ascii="Arial" w:eastAsia="Arial" w:hAnsi="Arial" w:cs="Arial"/>
                  <w:color w:val="333333"/>
                  <w:sz w:val="21"/>
                  <w:szCs w:val="21"/>
                </w:rPr>
                <w:t>(</w:t>
              </w:r>
            </w:ins>
            <w:ins w:id="22" w:author="Guest User" w:date="2022-02-17T10:43:00Z">
              <w:r w:rsidR="1D110FA8" w:rsidRPr="1D110FA8">
                <w:rPr>
                  <w:rFonts w:ascii="Arial" w:eastAsia="Arial" w:hAnsi="Arial" w:cs="Arial"/>
                  <w:color w:val="333333"/>
                  <w:sz w:val="21"/>
                  <w:szCs w:val="21"/>
                  <w:rPrChange w:id="23" w:author="Guest User" w:date="2022-02-17T10:44:00Z">
                    <w:rPr>
                      <w:rFonts w:cs="Calibri"/>
                      <w:color w:val="333333"/>
                      <w:sz w:val="21"/>
                      <w:szCs w:val="21"/>
                    </w:rPr>
                  </w:rPrChange>
                </w:rPr>
                <w:t>14</w:t>
              </w:r>
            </w:ins>
            <w:ins w:id="24" w:author="Guest User" w:date="2022-02-17T10:56:00Z">
              <w:r w:rsidR="1D110FA8" w:rsidRPr="1D110FA8">
                <w:rPr>
                  <w:rFonts w:ascii="Arial" w:eastAsia="Arial" w:hAnsi="Arial" w:cs="Arial"/>
                  <w:color w:val="333333"/>
                  <w:sz w:val="21"/>
                  <w:szCs w:val="21"/>
                </w:rPr>
                <w:t>)</w:t>
              </w:r>
            </w:ins>
            <w:ins w:id="25" w:author="Guest User" w:date="2022-02-17T10:43:00Z">
              <w:r w:rsidR="1D110FA8" w:rsidRPr="1D110FA8">
                <w:rPr>
                  <w:rFonts w:ascii="Arial" w:eastAsia="Arial" w:hAnsi="Arial" w:cs="Arial"/>
                  <w:color w:val="333333"/>
                  <w:sz w:val="21"/>
                  <w:szCs w:val="21"/>
                  <w:rPrChange w:id="26" w:author="Guest User" w:date="2022-02-17T10:44:00Z">
                    <w:rPr>
                      <w:rFonts w:cs="Calibri"/>
                      <w:color w:val="333333"/>
                      <w:sz w:val="21"/>
                      <w:szCs w:val="21"/>
                    </w:rPr>
                  </w:rPrChange>
                </w:rPr>
                <w:t>; 1677, 21 doi:10.3390/math9141677 (međunarodna recenzija, članak, znanstveni)</w:t>
              </w:r>
            </w:ins>
          </w:p>
        </w:tc>
      </w:tr>
      <w:tr w:rsidR="00915DE2" w:rsidRPr="00915DE2" w14:paraId="432D731C" w14:textId="77777777" w:rsidTr="1D110FA8">
        <w:tc>
          <w:tcPr>
            <w:tcW w:w="191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0F77301" w14:textId="77777777" w:rsidR="00E55927" w:rsidRPr="00915DE2" w:rsidRDefault="00E55927" w:rsidP="00E55927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15DE2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003B3E0" w14:textId="64F2A85E" w:rsidR="00E55927" w:rsidRPr="00915DE2" w:rsidRDefault="00E55927" w:rsidP="00E55927">
            <w:pPr>
              <w:numPr>
                <w:ilvl w:val="0"/>
                <w:numId w:val="3"/>
              </w:numPr>
              <w:tabs>
                <w:tab w:val="clear" w:pos="6"/>
                <w:tab w:val="num" w:pos="720"/>
              </w:tabs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915DE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Praćenje uspješnosti izvršenja obveza studenata (nastavnik)</w:t>
            </w:r>
          </w:p>
          <w:p w14:paraId="291848EE" w14:textId="77777777" w:rsidR="00E55927" w:rsidRPr="00915DE2" w:rsidRDefault="00E55927" w:rsidP="00E55927">
            <w:pPr>
              <w:numPr>
                <w:ilvl w:val="0"/>
                <w:numId w:val="3"/>
              </w:numPr>
              <w:tabs>
                <w:tab w:val="clear" w:pos="6"/>
                <w:tab w:val="num" w:pos="720"/>
              </w:tabs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915DE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Nadzor izvođenja nastave (prodekan za nastavu)</w:t>
            </w:r>
          </w:p>
          <w:p w14:paraId="23B2A0EA" w14:textId="77777777" w:rsidR="00E55927" w:rsidRPr="00915DE2" w:rsidRDefault="00E55927" w:rsidP="00E55927">
            <w:pPr>
              <w:numPr>
                <w:ilvl w:val="0"/>
                <w:numId w:val="3"/>
              </w:numPr>
              <w:tabs>
                <w:tab w:val="clear" w:pos="6"/>
                <w:tab w:val="num" w:pos="720"/>
              </w:tabs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915DE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Analiza uspješnosti studiranja po svim predmetima studija (prodekan za nastavu)</w:t>
            </w:r>
          </w:p>
          <w:p w14:paraId="16D3F921" w14:textId="77777777" w:rsidR="00E55927" w:rsidRPr="00915DE2" w:rsidRDefault="00E55927" w:rsidP="00E55927">
            <w:pPr>
              <w:numPr>
                <w:ilvl w:val="0"/>
                <w:numId w:val="3"/>
              </w:numPr>
              <w:tabs>
                <w:tab w:val="clear" w:pos="6"/>
                <w:tab w:val="num" w:pos="720"/>
              </w:tabs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915DE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14:paraId="5D092717" w14:textId="77777777" w:rsidR="00E55927" w:rsidRPr="00915DE2" w:rsidRDefault="00E55927" w:rsidP="00E55927">
            <w:pPr>
              <w:numPr>
                <w:ilvl w:val="0"/>
                <w:numId w:val="3"/>
              </w:numPr>
              <w:tabs>
                <w:tab w:val="clear" w:pos="6"/>
                <w:tab w:val="num" w:pos="720"/>
              </w:tabs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915DE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</w:t>
            </w:r>
          </w:p>
        </w:tc>
      </w:tr>
      <w:tr w:rsidR="00915DE2" w:rsidRPr="00915DE2" w14:paraId="04C9C17A" w14:textId="77777777" w:rsidTr="1D110FA8">
        <w:tc>
          <w:tcPr>
            <w:tcW w:w="191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1A5E1EC" w14:textId="77777777" w:rsidR="00E55927" w:rsidRPr="00915DE2" w:rsidRDefault="00E55927" w:rsidP="00E55927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15DE2">
              <w:rPr>
                <w:rFonts w:ascii="Arial" w:hAnsi="Arial" w:cs="Arial"/>
                <w:color w:val="000000" w:themeColor="text1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3D8F207" w14:textId="4C3200D4" w:rsidR="00E55927" w:rsidRPr="00915DE2" w:rsidRDefault="00E55927" w:rsidP="00E55927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4B100B02" w14:textId="77777777" w:rsidR="005243EA" w:rsidRPr="00915DE2" w:rsidRDefault="005243EA">
      <w:pPr>
        <w:rPr>
          <w:color w:val="000000" w:themeColor="text1"/>
        </w:rPr>
      </w:pPr>
    </w:p>
    <w:sectPr w:rsidR="005243EA" w:rsidRPr="00915DE2" w:rsidSect="005243EA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A10EC38" w14:textId="77777777" w:rsidR="00FF1DD7" w:rsidRDefault="00FF1DD7" w:rsidP="0043573D">
      <w:pPr>
        <w:spacing w:after="0" w:line="240" w:lineRule="auto"/>
      </w:pPr>
      <w:r>
        <w:separator/>
      </w:r>
    </w:p>
  </w:endnote>
  <w:endnote w:type="continuationSeparator" w:id="0">
    <w:p w14:paraId="050E5199" w14:textId="77777777" w:rsidR="00FF1DD7" w:rsidRDefault="00FF1DD7" w:rsidP="004357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2F7325" w14:textId="77777777" w:rsidR="008570C2" w:rsidRDefault="008570C2" w:rsidP="008570C2">
    <w:pPr>
      <w:tabs>
        <w:tab w:val="left" w:pos="1207"/>
        <w:tab w:val="center" w:pos="4536"/>
        <w:tab w:val="right" w:pos="9072"/>
      </w:tabs>
      <w:spacing w:after="0" w:line="240" w:lineRule="auto"/>
    </w:pPr>
    <w:r>
      <w:t>2021./2022.</w:t>
    </w:r>
  </w:p>
  <w:p w14:paraId="25613BDE" w14:textId="5E01E169" w:rsidR="008570C2" w:rsidRDefault="00774FCC" w:rsidP="008570C2">
    <w:pPr>
      <w:pStyle w:val="Podnoje"/>
    </w:pPr>
    <w:ins w:id="27" w:author="Katarina Sumić Milković" w:date="2022-02-23T11:27:00Z">
      <w:r>
        <w:t>01</w:t>
      </w:r>
    </w:ins>
    <w:del w:id="28" w:author="Katarina Sumić Milković" w:date="2022-02-23T11:27:00Z">
      <w:r w:rsidR="008570C2" w:rsidDel="00774FCC">
        <w:delText>19</w:delText>
      </w:r>
    </w:del>
    <w:r w:rsidR="008570C2">
      <w:t>/</w:t>
    </w:r>
    <w:ins w:id="29" w:author="Katarina Sumić Milković" w:date="2022-02-23T11:27:00Z">
      <w:r>
        <w:t>03</w:t>
      </w:r>
    </w:ins>
    <w:del w:id="30" w:author="Katarina Sumić Milković" w:date="2022-02-23T11:27:00Z">
      <w:r w:rsidR="008570C2" w:rsidDel="00774FCC">
        <w:delText>10</w:delText>
      </w:r>
    </w:del>
    <w:r w:rsidR="008570C2">
      <w:t>/2</w:t>
    </w:r>
    <w:ins w:id="31" w:author="Katarina Sumić Milković" w:date="2022-02-23T11:27:00Z">
      <w:r>
        <w:t>2</w:t>
      </w:r>
    </w:ins>
    <w:del w:id="32" w:author="Katarina Sumić Milković" w:date="2022-02-23T11:27:00Z">
      <w:r w:rsidR="008570C2" w:rsidDel="00774FCC">
        <w:delText>1</w:delText>
      </w:r>
    </w:del>
    <w:r w:rsidR="008570C2">
      <w:t xml:space="preserve"> – </w:t>
    </w:r>
    <w:ins w:id="33" w:author="Katarina Sumić Milković" w:date="2022-02-23T11:27:00Z">
      <w:r>
        <w:t>9</w:t>
      </w:r>
    </w:ins>
    <w:del w:id="34" w:author="Katarina Sumić Milković" w:date="2022-02-23T11:27:00Z">
      <w:r w:rsidR="008570C2" w:rsidDel="00774FCC">
        <w:delText>2</w:delText>
      </w:r>
    </w:del>
    <w:r w:rsidR="008570C2">
      <w:t>.Sj. FV</w:t>
    </w:r>
  </w:p>
  <w:p w14:paraId="41C753FA" w14:textId="77777777" w:rsidR="00915DE2" w:rsidRDefault="00915DE2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4FE378" w14:textId="77777777" w:rsidR="00FF1DD7" w:rsidRDefault="00FF1DD7" w:rsidP="0043573D">
      <w:pPr>
        <w:spacing w:after="0" w:line="240" w:lineRule="auto"/>
      </w:pPr>
      <w:r>
        <w:separator/>
      </w:r>
    </w:p>
  </w:footnote>
  <w:footnote w:type="continuationSeparator" w:id="0">
    <w:p w14:paraId="13242C1A" w14:textId="77777777" w:rsidR="00FF1DD7" w:rsidRDefault="00FF1DD7" w:rsidP="0043573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684397"/>
    <w:multiLevelType w:val="hybridMultilevel"/>
    <w:tmpl w:val="5C90573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CCE3B0B"/>
    <w:multiLevelType w:val="hybridMultilevel"/>
    <w:tmpl w:val="7DB86E2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6"/>
        </w:tabs>
        <w:ind w:left="6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726"/>
        </w:tabs>
        <w:ind w:left="726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1446"/>
        </w:tabs>
        <w:ind w:left="1446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166"/>
        </w:tabs>
        <w:ind w:left="2166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2886"/>
        </w:tabs>
        <w:ind w:left="2886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3606"/>
        </w:tabs>
        <w:ind w:left="3606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4326"/>
        </w:tabs>
        <w:ind w:left="4326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046"/>
        </w:tabs>
        <w:ind w:left="5046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5766"/>
        </w:tabs>
        <w:ind w:left="5766" w:hanging="180"/>
      </w:pPr>
      <w:rPr>
        <w:rFonts w:cs="Times New Roman"/>
      </w:rPr>
    </w:lvl>
  </w:abstractNum>
  <w:abstractNum w:abstractNumId="3" w15:restartNumberingAfterBreak="0">
    <w:nsid w:val="78FC23D6"/>
    <w:multiLevelType w:val="hybridMultilevel"/>
    <w:tmpl w:val="FF32AF7E"/>
    <w:lvl w:ilvl="0" w:tplc="3188A2D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41A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atarina Sumić Milković">
    <w15:presenceInfo w15:providerId="AD" w15:userId="S-1-5-21-1527238047-777670844-2733572569-15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573D"/>
    <w:rsid w:val="00066DFD"/>
    <w:rsid w:val="000A4E24"/>
    <w:rsid w:val="001C1EFE"/>
    <w:rsid w:val="001D41FD"/>
    <w:rsid w:val="00252CC1"/>
    <w:rsid w:val="002C4AEF"/>
    <w:rsid w:val="002D2166"/>
    <w:rsid w:val="0043573D"/>
    <w:rsid w:val="00440A98"/>
    <w:rsid w:val="00452D52"/>
    <w:rsid w:val="004956D7"/>
    <w:rsid w:val="004C24F9"/>
    <w:rsid w:val="005243EA"/>
    <w:rsid w:val="005C2E07"/>
    <w:rsid w:val="005E7887"/>
    <w:rsid w:val="005F1188"/>
    <w:rsid w:val="006315F0"/>
    <w:rsid w:val="006814C0"/>
    <w:rsid w:val="006F5374"/>
    <w:rsid w:val="00765012"/>
    <w:rsid w:val="00774214"/>
    <w:rsid w:val="00774FCC"/>
    <w:rsid w:val="00814C7D"/>
    <w:rsid w:val="00845D48"/>
    <w:rsid w:val="00851921"/>
    <w:rsid w:val="008570C2"/>
    <w:rsid w:val="00897696"/>
    <w:rsid w:val="008C7694"/>
    <w:rsid w:val="008D23C8"/>
    <w:rsid w:val="00915DE2"/>
    <w:rsid w:val="009A2A3E"/>
    <w:rsid w:val="009B6D0F"/>
    <w:rsid w:val="00A16DA1"/>
    <w:rsid w:val="00AB2839"/>
    <w:rsid w:val="00AF6D12"/>
    <w:rsid w:val="00B85EAB"/>
    <w:rsid w:val="00BA5E30"/>
    <w:rsid w:val="00BA7BCA"/>
    <w:rsid w:val="00C71E01"/>
    <w:rsid w:val="00C7260E"/>
    <w:rsid w:val="00C82663"/>
    <w:rsid w:val="00C8522B"/>
    <w:rsid w:val="00C947BE"/>
    <w:rsid w:val="00CD5E38"/>
    <w:rsid w:val="00D16AB4"/>
    <w:rsid w:val="00D2141F"/>
    <w:rsid w:val="00D247F5"/>
    <w:rsid w:val="00D65D96"/>
    <w:rsid w:val="00D70594"/>
    <w:rsid w:val="00D7452E"/>
    <w:rsid w:val="00D94FCF"/>
    <w:rsid w:val="00DD288E"/>
    <w:rsid w:val="00E34AAB"/>
    <w:rsid w:val="00E55927"/>
    <w:rsid w:val="00F97B9E"/>
    <w:rsid w:val="00FF1DD7"/>
    <w:rsid w:val="1D110FA8"/>
    <w:rsid w:val="4E8BF5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77ABDF"/>
  <w15:docId w15:val="{3BD1D8F3-1DB1-455E-A7B2-420A59469F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3573D"/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qFormat/>
    <w:rsid w:val="0043573D"/>
    <w:pPr>
      <w:ind w:left="720"/>
      <w:contextualSpacing/>
    </w:pPr>
  </w:style>
  <w:style w:type="paragraph" w:customStyle="1" w:styleId="FieldText">
    <w:name w:val="Field Text"/>
    <w:basedOn w:val="Normal"/>
    <w:rsid w:val="0043573D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character" w:styleId="Naglaeno">
    <w:name w:val="Strong"/>
    <w:qFormat/>
    <w:rsid w:val="0043573D"/>
    <w:rPr>
      <w:rFonts w:cs="Times New Roman"/>
      <w:b/>
      <w:bCs/>
    </w:rPr>
  </w:style>
  <w:style w:type="paragraph" w:styleId="Zaglavlje">
    <w:name w:val="header"/>
    <w:basedOn w:val="Normal"/>
    <w:link w:val="ZaglavljeChar"/>
    <w:uiPriority w:val="99"/>
    <w:unhideWhenUsed/>
    <w:rsid w:val="004357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43573D"/>
    <w:rPr>
      <w:rFonts w:ascii="Calibri" w:eastAsia="Calibri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4357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43573D"/>
    <w:rPr>
      <w:rFonts w:ascii="Calibri" w:eastAsia="Calibri" w:hAnsi="Calibri" w:cs="Times New Roman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C71E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C71E01"/>
    <w:rPr>
      <w:rFonts w:ascii="Tahoma" w:eastAsia="Calibri" w:hAnsi="Tahoma" w:cs="Tahoma"/>
      <w:sz w:val="16"/>
      <w:szCs w:val="16"/>
    </w:rPr>
  </w:style>
  <w:style w:type="character" w:styleId="Referencakomentara">
    <w:name w:val="annotation reference"/>
    <w:basedOn w:val="Zadanifontodlomka"/>
    <w:uiPriority w:val="99"/>
    <w:semiHidden/>
    <w:unhideWhenUsed/>
    <w:rsid w:val="006F5374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6F5374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6F5374"/>
    <w:rPr>
      <w:rFonts w:ascii="Calibri" w:eastAsia="Calibri" w:hAnsi="Calibri" w:cs="Times New Roman"/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6F5374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6F5374"/>
    <w:rPr>
      <w:rFonts w:ascii="Calibri" w:eastAsia="Calibri" w:hAnsi="Calibri" w:cs="Times New Roman"/>
      <w:b/>
      <w:bCs/>
      <w:sz w:val="20"/>
      <w:szCs w:val="20"/>
    </w:rPr>
  </w:style>
  <w:style w:type="character" w:styleId="Hiperveza">
    <w:name w:val="Hyperlink"/>
    <w:basedOn w:val="Zadanifontodlomka"/>
    <w:uiPriority w:val="99"/>
    <w:unhideWhenUsed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8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2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6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7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doi.org/10.1007/978-3-540-36510-5_44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1251</Words>
  <Characters>7133</Characters>
  <Application>Microsoft Office Word</Application>
  <DocSecurity>0</DocSecurity>
  <Lines>59</Lines>
  <Paragraphs>16</Paragraphs>
  <ScaleCrop>false</ScaleCrop>
  <Company/>
  <LinksUpToDate>false</LinksUpToDate>
  <CharactersWithSpaces>8368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sumic</dc:creator>
  <cp:lastModifiedBy>Katarina Sumić Milković</cp:lastModifiedBy>
  <cp:revision>7</cp:revision>
  <cp:lastPrinted>2018-10-09T12:47:00Z</cp:lastPrinted>
  <dcterms:created xsi:type="dcterms:W3CDTF">2021-09-28T11:32:00Z</dcterms:created>
  <dcterms:modified xsi:type="dcterms:W3CDTF">2022-02-23T10:27:00Z</dcterms:modified>
</cp:coreProperties>
</file>